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8542D8" w14:textId="77777777" w:rsidR="009F562D" w:rsidRDefault="009F562D"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1CA8FD95" w14:textId="7BEDA2A3"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p w14:paraId="40F323C2" w14:textId="15ED259C" w:rsidR="00731333" w:rsidRPr="000F6082" w:rsidRDefault="00731333" w:rsidP="00731333">
      <w:pPr>
        <w:spacing w:before="240"/>
        <w:jc w:val="center"/>
        <w:rPr>
          <w:rFonts w:ascii="Arial" w:hAnsi="Arial" w:cs="Arial"/>
          <w:b/>
          <w:bCs/>
          <w:caps/>
          <w:color w:val="214F87"/>
          <w:sz w:val="44"/>
          <w:szCs w:val="44"/>
        </w:rPr>
      </w:pPr>
      <w:r w:rsidRPr="00F939F1">
        <w:rPr>
          <w:rFonts w:ascii="Arial" w:hAnsi="Arial" w:cs="Arial"/>
          <w:b/>
          <w:bCs/>
          <w:caps/>
          <w:color w:val="214F87"/>
          <w:sz w:val="44"/>
          <w:szCs w:val="44"/>
        </w:rPr>
        <w:t>PŘÍLOHA 3</w:t>
      </w:r>
      <w:r>
        <w:rPr>
          <w:rFonts w:ascii="Arial" w:hAnsi="Arial" w:cs="Arial"/>
          <w:b/>
          <w:bCs/>
          <w:caps/>
          <w:color w:val="214F87"/>
          <w:sz w:val="44"/>
          <w:szCs w:val="44"/>
        </w:rPr>
        <w:t>A</w:t>
      </w:r>
    </w:p>
    <w:p w14:paraId="4AAF8F16" w14:textId="77777777" w:rsidR="00731333" w:rsidRPr="000F6082" w:rsidRDefault="00731333" w:rsidP="00731333">
      <w:pPr>
        <w:spacing w:before="240" w:after="200" w:line="276" w:lineRule="auto"/>
        <w:jc w:val="center"/>
        <w:rPr>
          <w:rFonts w:ascii="Arial" w:hAnsi="Arial" w:cs="Arial"/>
          <w:b/>
          <w:color w:val="214F87"/>
          <w:sz w:val="44"/>
          <w:szCs w:val="44"/>
        </w:rPr>
      </w:pPr>
      <w:r w:rsidRPr="000F6082">
        <w:rPr>
          <w:rFonts w:ascii="Arial" w:hAnsi="Arial" w:cs="Arial"/>
          <w:b/>
          <w:bCs/>
          <w:caps/>
          <w:color w:val="214F87"/>
          <w:sz w:val="44"/>
          <w:szCs w:val="44"/>
        </w:rPr>
        <w:t>Rozhodnutí o poskytnutí dotace</w:t>
      </w:r>
      <w:r>
        <w:rPr>
          <w:rFonts w:ascii="Arial" w:hAnsi="Arial" w:cs="Arial"/>
          <w:b/>
          <w:bCs/>
          <w:caps/>
          <w:color w:val="214F87"/>
          <w:sz w:val="44"/>
          <w:szCs w:val="44"/>
        </w:rPr>
        <w:t xml:space="preserve"> A Podmínky</w:t>
      </w:r>
    </w:p>
    <w:p w14:paraId="69E4FAD5" w14:textId="19B077B1" w:rsidR="00747C19" w:rsidRDefault="00731333" w:rsidP="00731333">
      <w:pPr>
        <w:spacing w:after="200"/>
        <w:jc w:val="center"/>
        <w:rPr>
          <w:rFonts w:ascii="Arial" w:hAnsi="Arial" w:cs="Arial"/>
          <w:sz w:val="36"/>
          <w:szCs w:val="36"/>
        </w:rPr>
      </w:pPr>
      <w:r>
        <w:rPr>
          <w:rFonts w:ascii="Arial" w:hAnsi="Arial" w:cs="Arial"/>
          <w:sz w:val="36"/>
          <w:szCs w:val="36"/>
        </w:rPr>
        <w:t>29</w:t>
      </w:r>
      <w:r w:rsidRPr="008243B1">
        <w:rPr>
          <w:rFonts w:ascii="Arial" w:hAnsi="Arial" w:cs="Arial"/>
          <w:sz w:val="36"/>
          <w:szCs w:val="36"/>
        </w:rPr>
        <w:t xml:space="preserve">. VÝZVA IROP – EGOVERNMENT A KYBERNETICKÁ BEZPEČNOST– SC 1.1 </w:t>
      </w:r>
      <w:r w:rsidR="00747C19">
        <w:rPr>
          <w:rFonts w:ascii="Arial" w:hAnsi="Arial" w:cs="Arial"/>
          <w:sz w:val="36"/>
          <w:szCs w:val="36"/>
        </w:rPr>
        <w:t xml:space="preserve"> </w:t>
      </w:r>
    </w:p>
    <w:p w14:paraId="05A1B5A0" w14:textId="21EC70E2" w:rsidR="000F6082" w:rsidRPr="00731333" w:rsidRDefault="00731333" w:rsidP="00731333">
      <w:pPr>
        <w:spacing w:after="200"/>
        <w:jc w:val="center"/>
        <w:rPr>
          <w:rFonts w:ascii="Arial" w:hAnsi="Arial" w:cs="Arial"/>
          <w:sz w:val="36"/>
          <w:szCs w:val="36"/>
        </w:rPr>
      </w:pPr>
      <w:r w:rsidRPr="008243B1">
        <w:rPr>
          <w:rFonts w:ascii="Arial" w:hAnsi="Arial" w:cs="Arial"/>
          <w:sz w:val="36"/>
          <w:szCs w:val="36"/>
        </w:rPr>
        <w:t>(</w:t>
      </w:r>
      <w:r w:rsidR="00A86F2E">
        <w:rPr>
          <w:rFonts w:ascii="Arial" w:hAnsi="Arial" w:cs="Arial"/>
          <w:sz w:val="36"/>
          <w:szCs w:val="36"/>
        </w:rPr>
        <w:t>ITI</w:t>
      </w:r>
      <w:r w:rsidRPr="008243B1">
        <w:rPr>
          <w:rFonts w:ascii="Arial" w:hAnsi="Arial" w:cs="Arial"/>
          <w:sz w:val="36"/>
          <w:szCs w:val="36"/>
        </w:rPr>
        <w:t>)</w:t>
      </w:r>
    </w:p>
    <w:p w14:paraId="27C16E27" w14:textId="06B34EB2" w:rsidR="000F6082" w:rsidRDefault="000F6082" w:rsidP="000F6082">
      <w:pPr>
        <w:spacing w:after="200"/>
        <w:jc w:val="center"/>
        <w:rPr>
          <w:rFonts w:ascii="Arial" w:hAnsi="Arial" w:cs="Arial"/>
          <w:caps/>
          <w:color w:val="7F7F7F" w:themeColor="text1" w:themeTint="80"/>
          <w:sz w:val="32"/>
          <w:szCs w:val="32"/>
        </w:rPr>
        <w:sectPr w:rsidR="000F6082" w:rsidSect="0028208C">
          <w:headerReference w:type="default" r:id="rId33"/>
          <w:footerReference w:type="default" r:id="rId34"/>
          <w:headerReference w:type="first" r:id="rId35"/>
          <w:footerReference w:type="first" r:id="rId36"/>
          <w:pgSz w:w="11906" w:h="16838"/>
          <w:pgMar w:top="1418" w:right="1418" w:bottom="1418" w:left="1418" w:header="709" w:footer="709" w:gutter="0"/>
          <w:cols w:space="708"/>
          <w:titlePg/>
          <w:docGrid w:linePitch="360"/>
        </w:sectPr>
      </w:pPr>
      <w:r w:rsidRPr="00D73E30">
        <w:rPr>
          <w:rFonts w:ascii="Arial" w:hAnsi="Arial" w:cs="Arial"/>
          <w:caps/>
          <w:color w:val="7F7F7F" w:themeColor="text1" w:themeTint="80"/>
        </w:rPr>
        <w:t>VERZE</w:t>
      </w:r>
      <w:r>
        <w:rPr>
          <w:rFonts w:ascii="Arial" w:hAnsi="Arial" w:cs="Arial"/>
          <w:caps/>
          <w:color w:val="7F7F7F" w:themeColor="text1" w:themeTint="80"/>
          <w:sz w:val="32"/>
          <w:szCs w:val="32"/>
        </w:rPr>
        <w:t xml:space="preserve"> </w:t>
      </w:r>
      <w:r w:rsidR="00A86F2E">
        <w:rPr>
          <w:rFonts w:ascii="Arial" w:hAnsi="Arial" w:cs="Arial"/>
          <w:caps/>
          <w:color w:val="7F7F7F" w:themeColor="text1" w:themeTint="80"/>
          <w:sz w:val="32"/>
          <w:szCs w:val="32"/>
        </w:rPr>
        <w:t>3</w:t>
      </w:r>
    </w:p>
    <w:bookmarkEnd w:id="0"/>
    <w:bookmarkEnd w:id="1"/>
    <w:bookmarkEnd w:id="2"/>
    <w:bookmarkEnd w:id="3"/>
    <w:bookmarkEnd w:id="4"/>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5E9E2045"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2"/>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w:t>
      </w:r>
      <w:r w:rsidR="000D66A5">
        <w:rPr>
          <w:rFonts w:ascii="Arial" w:hAnsi="Arial" w:cs="Arial"/>
          <w:bCs/>
          <w:sz w:val="22"/>
          <w:szCs w:val="22"/>
        </w:rPr>
        <w:t> </w:t>
      </w:r>
      <w:r w:rsidRPr="00BF657C">
        <w:rPr>
          <w:rFonts w:ascii="Arial" w:hAnsi="Arial" w:cs="Arial"/>
          <w:bCs/>
          <w:sz w:val="22"/>
          <w:szCs w:val="22"/>
        </w:rPr>
        <w:t xml:space="preserve">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3A5D290B"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AB53F1">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AB53F1">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3"/>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0E0E6300" w14:textId="605D7769" w:rsidR="0068431B" w:rsidRPr="0068431B" w:rsidRDefault="0068431B" w:rsidP="0068431B">
      <w:pPr>
        <w:widowControl w:val="0"/>
        <w:numPr>
          <w:ilvl w:val="0"/>
          <w:numId w:val="13"/>
        </w:numPr>
        <w:spacing w:after="120" w:line="264" w:lineRule="auto"/>
        <w:ind w:left="357" w:hanging="357"/>
        <w:jc w:val="both"/>
        <w:rPr>
          <w:rFonts w:ascii="Arial" w:hAnsi="Arial" w:cs="Arial"/>
          <w:sz w:val="22"/>
          <w:szCs w:val="22"/>
        </w:rPr>
      </w:pPr>
      <w:r w:rsidRPr="0068431B">
        <w:rPr>
          <w:rFonts w:ascii="Arial" w:hAnsi="Arial" w:cs="Arial"/>
          <w:sz w:val="22"/>
          <w:szCs w:val="22"/>
        </w:rPr>
        <w:t>Identifikace projektu:</w:t>
      </w:r>
    </w:p>
    <w:tbl>
      <w:tblPr>
        <w:tblStyle w:val="Mkatabulky"/>
        <w:tblW w:w="0" w:type="auto"/>
        <w:jc w:val="center"/>
        <w:tblLook w:val="04A0" w:firstRow="1" w:lastRow="0" w:firstColumn="1" w:lastColumn="0" w:noHBand="0" w:noVBand="1"/>
      </w:tblPr>
      <w:tblGrid>
        <w:gridCol w:w="2972"/>
        <w:gridCol w:w="6090"/>
      </w:tblGrid>
      <w:tr w:rsidR="0068431B" w14:paraId="4634E162" w14:textId="77777777" w:rsidTr="0068431B">
        <w:trPr>
          <w:jc w:val="center"/>
        </w:trPr>
        <w:tc>
          <w:tcPr>
            <w:tcW w:w="2972" w:type="dxa"/>
          </w:tcPr>
          <w:p w14:paraId="58F8ACB9" w14:textId="7348EBA7" w:rsidR="0068431B" w:rsidRPr="0068431B" w:rsidRDefault="000D66A5" w:rsidP="0068431B">
            <w:pPr>
              <w:spacing w:before="60" w:after="60"/>
              <w:rPr>
                <w:rFonts w:ascii="Arial" w:hAnsi="Arial" w:cs="Arial"/>
                <w:color w:val="000000"/>
                <w:sz w:val="20"/>
                <w:szCs w:val="20"/>
              </w:rPr>
            </w:pPr>
            <w:r>
              <w:rPr>
                <w:rFonts w:ascii="Arial" w:hAnsi="Arial" w:cs="Arial"/>
                <w:color w:val="000000"/>
                <w:sz w:val="20"/>
                <w:szCs w:val="20"/>
              </w:rPr>
              <w:t>Příjemce</w:t>
            </w:r>
            <w:r w:rsidR="0068431B" w:rsidRPr="0068431B">
              <w:rPr>
                <w:rFonts w:ascii="Arial" w:hAnsi="Arial" w:cs="Arial"/>
                <w:color w:val="000000"/>
                <w:sz w:val="20"/>
                <w:szCs w:val="20"/>
              </w:rPr>
              <w:t>:</w:t>
            </w:r>
          </w:p>
        </w:tc>
        <w:tc>
          <w:tcPr>
            <w:tcW w:w="6090" w:type="dxa"/>
          </w:tcPr>
          <w:p w14:paraId="5707181C" w14:textId="77777777" w:rsidR="0068431B" w:rsidRDefault="0068431B" w:rsidP="001643B0">
            <w:pPr>
              <w:widowControl w:val="0"/>
              <w:tabs>
                <w:tab w:val="left" w:pos="708"/>
              </w:tabs>
              <w:spacing w:after="120"/>
              <w:rPr>
                <w:rFonts w:ascii="Arial" w:hAnsi="Arial" w:cs="Arial"/>
                <w:bCs/>
                <w:snapToGrid w:val="0"/>
                <w:sz w:val="22"/>
                <w:szCs w:val="22"/>
              </w:rPr>
            </w:pPr>
          </w:p>
        </w:tc>
      </w:tr>
      <w:tr w:rsidR="0068431B" w14:paraId="2DAB3738" w14:textId="77777777" w:rsidTr="0068431B">
        <w:trPr>
          <w:jc w:val="center"/>
        </w:trPr>
        <w:tc>
          <w:tcPr>
            <w:tcW w:w="2972" w:type="dxa"/>
          </w:tcPr>
          <w:p w14:paraId="75B74610" w14:textId="77777777"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Adresa sídla:</w:t>
            </w:r>
          </w:p>
        </w:tc>
        <w:tc>
          <w:tcPr>
            <w:tcW w:w="6090" w:type="dxa"/>
          </w:tcPr>
          <w:p w14:paraId="1307CF5F" w14:textId="77777777" w:rsidR="0068431B" w:rsidRDefault="0068431B" w:rsidP="001643B0">
            <w:pPr>
              <w:widowControl w:val="0"/>
              <w:tabs>
                <w:tab w:val="left" w:pos="708"/>
              </w:tabs>
              <w:spacing w:after="120"/>
              <w:rPr>
                <w:rFonts w:ascii="Arial" w:hAnsi="Arial" w:cs="Arial"/>
                <w:bCs/>
                <w:snapToGrid w:val="0"/>
                <w:sz w:val="22"/>
                <w:szCs w:val="22"/>
              </w:rPr>
            </w:pPr>
          </w:p>
        </w:tc>
      </w:tr>
      <w:tr w:rsidR="0068431B" w14:paraId="1ADE294B" w14:textId="77777777" w:rsidTr="0068431B">
        <w:trPr>
          <w:jc w:val="center"/>
        </w:trPr>
        <w:tc>
          <w:tcPr>
            <w:tcW w:w="2972" w:type="dxa"/>
          </w:tcPr>
          <w:p w14:paraId="1C7232AB" w14:textId="20EA4DB5"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IČ</w:t>
            </w:r>
            <w:r w:rsidR="000D66A5">
              <w:rPr>
                <w:rFonts w:ascii="Arial" w:hAnsi="Arial" w:cs="Arial"/>
                <w:color w:val="000000"/>
                <w:sz w:val="20"/>
                <w:szCs w:val="20"/>
              </w:rPr>
              <w:t>O</w:t>
            </w:r>
            <w:r w:rsidRPr="0068431B">
              <w:rPr>
                <w:rFonts w:ascii="Arial" w:hAnsi="Arial" w:cs="Arial"/>
                <w:color w:val="000000"/>
                <w:sz w:val="20"/>
                <w:szCs w:val="20"/>
              </w:rPr>
              <w:t>:</w:t>
            </w:r>
          </w:p>
        </w:tc>
        <w:tc>
          <w:tcPr>
            <w:tcW w:w="6090" w:type="dxa"/>
          </w:tcPr>
          <w:p w14:paraId="640E7CFF" w14:textId="77777777" w:rsidR="0068431B" w:rsidRDefault="0068431B" w:rsidP="001643B0">
            <w:pPr>
              <w:widowControl w:val="0"/>
              <w:tabs>
                <w:tab w:val="left" w:pos="708"/>
              </w:tabs>
              <w:spacing w:after="120"/>
              <w:rPr>
                <w:rFonts w:ascii="Arial" w:hAnsi="Arial" w:cs="Arial"/>
                <w:bCs/>
                <w:snapToGrid w:val="0"/>
                <w:sz w:val="22"/>
                <w:szCs w:val="22"/>
              </w:rPr>
            </w:pPr>
          </w:p>
        </w:tc>
      </w:tr>
    </w:tbl>
    <w:p w14:paraId="57E2CFE0" w14:textId="77777777" w:rsidR="0068431B" w:rsidRPr="00C42C54" w:rsidRDefault="0068431B" w:rsidP="0068431B">
      <w:pPr>
        <w:widowControl w:val="0"/>
        <w:tabs>
          <w:tab w:val="left" w:pos="708"/>
        </w:tabs>
        <w:spacing w:after="120"/>
        <w:rPr>
          <w:rFonts w:ascii="Arial" w:hAnsi="Arial" w:cs="Arial"/>
          <w:b/>
          <w:bCs/>
          <w:snapToGrid w:val="0"/>
          <w:sz w:val="22"/>
          <w:szCs w:val="22"/>
        </w:rPr>
      </w:pPr>
    </w:p>
    <w:tbl>
      <w:tblPr>
        <w:tblW w:w="9072" w:type="dxa"/>
        <w:tblInd w:w="-5" w:type="dxa"/>
        <w:tblCellMar>
          <w:left w:w="70" w:type="dxa"/>
          <w:right w:w="70" w:type="dxa"/>
        </w:tblCellMar>
        <w:tblLook w:val="04A0" w:firstRow="1" w:lastRow="0" w:firstColumn="1" w:lastColumn="0" w:noHBand="0" w:noVBand="1"/>
      </w:tblPr>
      <w:tblGrid>
        <w:gridCol w:w="2960"/>
        <w:gridCol w:w="6112"/>
      </w:tblGrid>
      <w:tr w:rsidR="0068431B" w14:paraId="16CE8067" w14:textId="77777777" w:rsidTr="001643B0">
        <w:trPr>
          <w:trHeight w:val="300"/>
        </w:trPr>
        <w:tc>
          <w:tcPr>
            <w:tcW w:w="2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4DB5F8" w14:textId="77777777" w:rsidR="0068431B" w:rsidRPr="00C42C54"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Registrační číslo projektu:</w:t>
            </w:r>
          </w:p>
        </w:tc>
        <w:tc>
          <w:tcPr>
            <w:tcW w:w="6112" w:type="dxa"/>
            <w:tcBorders>
              <w:top w:val="single" w:sz="4" w:space="0" w:color="auto"/>
              <w:left w:val="nil"/>
              <w:bottom w:val="single" w:sz="4" w:space="0" w:color="auto"/>
              <w:right w:val="single" w:sz="4" w:space="0" w:color="auto"/>
            </w:tcBorders>
            <w:shd w:val="clear" w:color="auto" w:fill="auto"/>
            <w:noWrap/>
            <w:vAlign w:val="bottom"/>
            <w:hideMark/>
          </w:tcPr>
          <w:p w14:paraId="474AACA8" w14:textId="77777777" w:rsidR="0068431B" w:rsidRPr="00E916D9" w:rsidRDefault="0068431B" w:rsidP="001643B0">
            <w:pPr>
              <w:spacing w:before="60" w:after="60"/>
              <w:rPr>
                <w:rFonts w:ascii="Arial" w:hAnsi="Arial" w:cs="Arial"/>
                <w:color w:val="000000"/>
                <w:sz w:val="20"/>
                <w:szCs w:val="20"/>
              </w:rPr>
            </w:pPr>
          </w:p>
        </w:tc>
      </w:tr>
      <w:tr w:rsidR="0068431B" w14:paraId="036AAB45" w14:textId="77777777" w:rsidTr="001643B0">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hideMark/>
          </w:tcPr>
          <w:p w14:paraId="0B209AF4" w14:textId="77777777" w:rsidR="0068431B" w:rsidRPr="00C42C54"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Název projektu:</w:t>
            </w:r>
          </w:p>
        </w:tc>
        <w:tc>
          <w:tcPr>
            <w:tcW w:w="6112" w:type="dxa"/>
            <w:tcBorders>
              <w:top w:val="nil"/>
              <w:left w:val="nil"/>
              <w:bottom w:val="single" w:sz="4" w:space="0" w:color="auto"/>
              <w:right w:val="single" w:sz="4" w:space="0" w:color="auto"/>
            </w:tcBorders>
            <w:shd w:val="clear" w:color="auto" w:fill="auto"/>
            <w:noWrap/>
            <w:vAlign w:val="bottom"/>
            <w:hideMark/>
          </w:tcPr>
          <w:p w14:paraId="7CE54A92" w14:textId="77777777" w:rsidR="0068431B" w:rsidRPr="00E916D9" w:rsidRDefault="0068431B" w:rsidP="001643B0">
            <w:pPr>
              <w:spacing w:before="60" w:after="60"/>
              <w:rPr>
                <w:rFonts w:ascii="Arial" w:hAnsi="Arial" w:cs="Arial"/>
                <w:color w:val="000000"/>
                <w:sz w:val="20"/>
                <w:szCs w:val="20"/>
              </w:rPr>
            </w:pPr>
          </w:p>
        </w:tc>
      </w:tr>
      <w:tr w:rsidR="0068431B" w14:paraId="72C7A4D0" w14:textId="77777777" w:rsidTr="001643B0">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tcPr>
          <w:p w14:paraId="2E391CA8" w14:textId="77777777" w:rsidR="0068431B" w:rsidRPr="00C42C54" w:rsidRDefault="0068431B" w:rsidP="001643B0">
            <w:pPr>
              <w:spacing w:before="60" w:after="60"/>
              <w:rPr>
                <w:rFonts w:ascii="Arial" w:hAnsi="Arial" w:cs="Arial"/>
                <w:color w:val="000000"/>
                <w:sz w:val="20"/>
                <w:szCs w:val="20"/>
              </w:rPr>
            </w:pPr>
            <w:r>
              <w:rPr>
                <w:rFonts w:ascii="Arial" w:hAnsi="Arial" w:cs="Arial"/>
                <w:color w:val="000000"/>
                <w:sz w:val="20"/>
                <w:szCs w:val="20"/>
              </w:rPr>
              <w:t>Priorita:</w:t>
            </w:r>
          </w:p>
        </w:tc>
        <w:tc>
          <w:tcPr>
            <w:tcW w:w="6112" w:type="dxa"/>
            <w:tcBorders>
              <w:top w:val="nil"/>
              <w:left w:val="nil"/>
              <w:bottom w:val="single" w:sz="4" w:space="0" w:color="auto"/>
              <w:right w:val="single" w:sz="4" w:space="0" w:color="auto"/>
            </w:tcBorders>
            <w:shd w:val="clear" w:color="auto" w:fill="auto"/>
            <w:noWrap/>
            <w:vAlign w:val="bottom"/>
          </w:tcPr>
          <w:p w14:paraId="600D2169" w14:textId="77777777" w:rsidR="0068431B" w:rsidRPr="00E916D9" w:rsidRDefault="0068431B" w:rsidP="001643B0">
            <w:pPr>
              <w:spacing w:before="60" w:after="60"/>
              <w:rPr>
                <w:rFonts w:ascii="Arial" w:hAnsi="Arial" w:cs="Arial"/>
                <w:color w:val="000000"/>
                <w:sz w:val="20"/>
                <w:szCs w:val="20"/>
              </w:rPr>
            </w:pPr>
          </w:p>
        </w:tc>
      </w:tr>
      <w:tr w:rsidR="0068431B" w14:paraId="058E8ADC" w14:textId="77777777" w:rsidTr="001643B0">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tcPr>
          <w:p w14:paraId="700AC070" w14:textId="77777777" w:rsidR="0068431B"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Specifický cíl:</w:t>
            </w:r>
          </w:p>
        </w:tc>
        <w:tc>
          <w:tcPr>
            <w:tcW w:w="6112" w:type="dxa"/>
            <w:tcBorders>
              <w:top w:val="nil"/>
              <w:left w:val="nil"/>
              <w:bottom w:val="single" w:sz="4" w:space="0" w:color="auto"/>
              <w:right w:val="single" w:sz="4" w:space="0" w:color="auto"/>
            </w:tcBorders>
            <w:shd w:val="clear" w:color="auto" w:fill="auto"/>
            <w:noWrap/>
            <w:vAlign w:val="bottom"/>
          </w:tcPr>
          <w:p w14:paraId="678572B5" w14:textId="77777777" w:rsidR="0068431B" w:rsidRPr="00E916D9" w:rsidRDefault="0068431B" w:rsidP="001643B0">
            <w:pPr>
              <w:spacing w:before="60" w:after="60"/>
              <w:rPr>
                <w:rFonts w:ascii="Arial" w:hAnsi="Arial" w:cs="Arial"/>
                <w:color w:val="000000"/>
                <w:sz w:val="20"/>
                <w:szCs w:val="20"/>
              </w:rPr>
            </w:pPr>
          </w:p>
        </w:tc>
      </w:tr>
    </w:tbl>
    <w:p w14:paraId="4871CC20" w14:textId="77777777" w:rsidR="0068431B" w:rsidRPr="00864D27" w:rsidRDefault="0068431B" w:rsidP="0068431B">
      <w:pPr>
        <w:pStyle w:val="Odstavecseseznamem"/>
        <w:ind w:left="360"/>
      </w:pPr>
    </w:p>
    <w:p w14:paraId="50B0B5ED" w14:textId="77777777" w:rsidR="0068431B" w:rsidRDefault="0068431B" w:rsidP="0068431B">
      <w:pPr>
        <w:widowControl w:val="0"/>
        <w:numPr>
          <w:ilvl w:val="0"/>
          <w:numId w:val="13"/>
        </w:numPr>
        <w:spacing w:after="120" w:line="264" w:lineRule="auto"/>
        <w:ind w:left="357" w:hanging="357"/>
        <w:jc w:val="both"/>
        <w:rPr>
          <w:rFonts w:ascii="Arial" w:hAnsi="Arial" w:cs="Arial"/>
          <w:sz w:val="22"/>
          <w:szCs w:val="22"/>
        </w:rPr>
      </w:pPr>
      <w:r>
        <w:rPr>
          <w:rFonts w:ascii="Arial" w:hAnsi="Arial" w:cs="Arial"/>
          <w:sz w:val="22"/>
          <w:szCs w:val="22"/>
        </w:rPr>
        <w:t>Finanční plán projektu:</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87"/>
        <w:gridCol w:w="1478"/>
        <w:gridCol w:w="2202"/>
      </w:tblGrid>
      <w:tr w:rsidR="0068431B" w14:paraId="34179307"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vAlign w:val="center"/>
          </w:tcPr>
          <w:p w14:paraId="264017D2"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Přehled zdrojů financování</w:t>
            </w:r>
          </w:p>
        </w:tc>
        <w:tc>
          <w:tcPr>
            <w:tcW w:w="1478" w:type="dxa"/>
            <w:tcBorders>
              <w:top w:val="single" w:sz="4" w:space="0" w:color="auto"/>
              <w:left w:val="single" w:sz="4" w:space="0" w:color="auto"/>
              <w:bottom w:val="single" w:sz="4" w:space="0" w:color="auto"/>
              <w:right w:val="single" w:sz="4" w:space="0" w:color="auto"/>
            </w:tcBorders>
            <w:vAlign w:val="center"/>
          </w:tcPr>
          <w:p w14:paraId="03DE9B26"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 xml:space="preserve"> Kč</w:t>
            </w:r>
          </w:p>
        </w:tc>
        <w:tc>
          <w:tcPr>
            <w:tcW w:w="2202" w:type="dxa"/>
            <w:tcBorders>
              <w:top w:val="single" w:sz="4" w:space="0" w:color="auto"/>
              <w:left w:val="single" w:sz="4" w:space="0" w:color="auto"/>
              <w:bottom w:val="single" w:sz="4" w:space="0" w:color="auto"/>
              <w:right w:val="single" w:sz="4" w:space="0" w:color="auto"/>
            </w:tcBorders>
            <w:vAlign w:val="center"/>
          </w:tcPr>
          <w:p w14:paraId="0DF2BBB4"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 xml:space="preserve">Podíl na celkových způsobilých výdajích  </w:t>
            </w:r>
            <w:r w:rsidRPr="00E916D9">
              <w:rPr>
                <w:rFonts w:ascii="Arial" w:hAnsi="Arial" w:cs="Arial"/>
                <w:b/>
                <w:snapToGrid w:val="0"/>
                <w:sz w:val="20"/>
                <w:szCs w:val="20"/>
              </w:rPr>
              <w:br/>
              <w:t>v %</w:t>
            </w:r>
          </w:p>
        </w:tc>
      </w:tr>
      <w:tr w:rsidR="0068431B" w14:paraId="53ED9B8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07703496" w14:textId="77777777" w:rsidR="0068431B" w:rsidRPr="00BE1653" w:rsidRDefault="0068431B" w:rsidP="001643B0">
            <w:pPr>
              <w:widowControl w:val="0"/>
              <w:spacing w:before="60" w:after="60"/>
              <w:rPr>
                <w:rFonts w:ascii="Arial" w:hAnsi="Arial" w:cs="Arial"/>
                <w:snapToGrid w:val="0"/>
                <w:sz w:val="20"/>
                <w:szCs w:val="20"/>
              </w:rPr>
            </w:pPr>
            <w:r>
              <w:rPr>
                <w:rFonts w:ascii="Arial" w:hAnsi="Arial" w:cs="Arial"/>
                <w:b/>
                <w:snapToGrid w:val="0"/>
                <w:sz w:val="20"/>
                <w:szCs w:val="20"/>
              </w:rPr>
              <w:t>Peněžní prostředky</w:t>
            </w:r>
            <w:r w:rsidRPr="00BE1653">
              <w:rPr>
                <w:rFonts w:ascii="Arial" w:hAnsi="Arial" w:cs="Arial"/>
                <w:b/>
                <w:snapToGrid w:val="0"/>
                <w:sz w:val="20"/>
                <w:szCs w:val="20"/>
              </w:rPr>
              <w:t xml:space="preserve"> ze strukturálního fondu EFRR (dále jen „SF“)</w:t>
            </w:r>
            <w:r w:rsidRPr="00BE1653">
              <w:rPr>
                <w:rStyle w:val="Znakapoznpodarou"/>
                <w:rFonts w:ascii="Arial" w:hAnsi="Arial" w:cs="Arial"/>
                <w:b/>
                <w:snapToGrid w:val="0"/>
                <w:sz w:val="20"/>
                <w:szCs w:val="20"/>
              </w:rPr>
              <w:footnoteReference w:id="4"/>
            </w:r>
          </w:p>
        </w:tc>
        <w:tc>
          <w:tcPr>
            <w:tcW w:w="1478" w:type="dxa"/>
            <w:tcBorders>
              <w:top w:val="single" w:sz="4" w:space="0" w:color="auto"/>
              <w:left w:val="single" w:sz="4" w:space="0" w:color="auto"/>
              <w:bottom w:val="single" w:sz="4" w:space="0" w:color="auto"/>
              <w:right w:val="single" w:sz="4" w:space="0" w:color="auto"/>
            </w:tcBorders>
          </w:tcPr>
          <w:p w14:paraId="769E0514" w14:textId="77777777" w:rsidR="0068431B" w:rsidRPr="00E916D9" w:rsidRDefault="0068431B" w:rsidP="001643B0">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735BF03" w14:textId="77777777" w:rsidR="0068431B" w:rsidRPr="00E916D9" w:rsidRDefault="0068431B" w:rsidP="001643B0">
            <w:pPr>
              <w:widowControl w:val="0"/>
              <w:spacing w:before="60" w:after="60"/>
              <w:rPr>
                <w:rFonts w:ascii="Arial" w:hAnsi="Arial" w:cs="Arial"/>
                <w:snapToGrid w:val="0"/>
                <w:sz w:val="20"/>
                <w:szCs w:val="20"/>
              </w:rPr>
            </w:pPr>
          </w:p>
        </w:tc>
      </w:tr>
      <w:tr w:rsidR="0068431B" w14:paraId="0104DDA4"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5D75324F"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Národní veřejné zdroje</w:t>
            </w:r>
          </w:p>
        </w:tc>
        <w:tc>
          <w:tcPr>
            <w:tcW w:w="1478" w:type="dxa"/>
            <w:tcBorders>
              <w:top w:val="single" w:sz="4" w:space="0" w:color="auto"/>
              <w:left w:val="single" w:sz="4" w:space="0" w:color="auto"/>
              <w:bottom w:val="single" w:sz="4" w:space="0" w:color="auto"/>
              <w:right w:val="single" w:sz="4" w:space="0" w:color="auto"/>
            </w:tcBorders>
          </w:tcPr>
          <w:p w14:paraId="7417E27A" w14:textId="77777777" w:rsidR="0068431B" w:rsidRPr="00E916D9" w:rsidRDefault="0068431B" w:rsidP="001643B0">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53586418" w14:textId="77777777" w:rsidR="0068431B" w:rsidRPr="00E916D9" w:rsidRDefault="0068431B" w:rsidP="001643B0">
            <w:pPr>
              <w:widowControl w:val="0"/>
              <w:spacing w:before="60" w:after="60"/>
              <w:rPr>
                <w:rFonts w:ascii="Arial" w:hAnsi="Arial" w:cs="Arial"/>
                <w:snapToGrid w:val="0"/>
                <w:sz w:val="20"/>
                <w:szCs w:val="20"/>
              </w:rPr>
            </w:pPr>
          </w:p>
        </w:tc>
      </w:tr>
      <w:tr w:rsidR="0068431B" w14:paraId="5DBA4C34"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32B785CA" w14:textId="77777777" w:rsidR="0068431B" w:rsidRPr="00BE1653" w:rsidRDefault="0068431B" w:rsidP="001643B0">
            <w:pPr>
              <w:widowControl w:val="0"/>
              <w:spacing w:before="60" w:after="60"/>
              <w:rPr>
                <w:rFonts w:ascii="Arial" w:hAnsi="Arial" w:cs="Arial"/>
                <w:i/>
                <w:snapToGrid w:val="0"/>
                <w:sz w:val="20"/>
                <w:szCs w:val="20"/>
              </w:rPr>
            </w:pPr>
            <w:r w:rsidRPr="00BE1653">
              <w:rPr>
                <w:rFonts w:ascii="Arial" w:hAnsi="Arial" w:cs="Arial"/>
                <w:i/>
                <w:snapToGrid w:val="0"/>
                <w:sz w:val="20"/>
                <w:szCs w:val="20"/>
              </w:rPr>
              <w:t>Z toho: dotace ze státního rozpočtu</w:t>
            </w:r>
            <w:r w:rsidRPr="00BE1653">
              <w:rPr>
                <w:rStyle w:val="Znakapoznpodarou"/>
                <w:rFonts w:ascii="Arial" w:hAnsi="Arial" w:cs="Arial"/>
                <w:i/>
                <w:snapToGrid w:val="0"/>
                <w:sz w:val="20"/>
                <w:szCs w:val="20"/>
              </w:rPr>
              <w:footnoteReference w:id="5"/>
            </w:r>
            <w:r w:rsidRPr="00BE1653" w:rsidDel="003E3CCC">
              <w:rPr>
                <w:rStyle w:val="Znakapoznpodarou"/>
                <w:rFonts w:ascii="Arial" w:hAnsi="Arial" w:cs="Arial"/>
                <w:i/>
                <w:snapToGrid w:val="0"/>
                <w:sz w:val="20"/>
                <w:szCs w:val="20"/>
              </w:rPr>
              <w:t xml:space="preserve"> </w:t>
            </w:r>
            <w:r w:rsidRPr="00BE1653">
              <w:rPr>
                <w:rFonts w:ascii="Arial" w:hAnsi="Arial" w:cs="Arial"/>
                <w:i/>
                <w:snapToGrid w:val="0"/>
                <w:sz w:val="20"/>
                <w:szCs w:val="20"/>
              </w:rPr>
              <w:t>(dále jen „SR“)</w:t>
            </w:r>
          </w:p>
        </w:tc>
        <w:tc>
          <w:tcPr>
            <w:tcW w:w="1478" w:type="dxa"/>
            <w:tcBorders>
              <w:top w:val="single" w:sz="4" w:space="0" w:color="auto"/>
              <w:left w:val="single" w:sz="4" w:space="0" w:color="auto"/>
              <w:bottom w:val="single" w:sz="4" w:space="0" w:color="auto"/>
              <w:right w:val="single" w:sz="4" w:space="0" w:color="auto"/>
            </w:tcBorders>
          </w:tcPr>
          <w:p w14:paraId="45946C7A" w14:textId="77777777" w:rsidR="0068431B" w:rsidRPr="00E916D9" w:rsidRDefault="0068431B" w:rsidP="001643B0">
            <w:pPr>
              <w:widowControl w:val="0"/>
              <w:spacing w:before="60" w:after="60"/>
              <w:rPr>
                <w:rFonts w:ascii="Arial" w:hAnsi="Arial" w:cs="Arial"/>
                <w:snapToGrid w:val="0"/>
                <w:sz w:val="20"/>
                <w:szCs w:val="20"/>
                <w:highlight w:val="yellow"/>
              </w:rPr>
            </w:pPr>
          </w:p>
        </w:tc>
        <w:tc>
          <w:tcPr>
            <w:tcW w:w="2202" w:type="dxa"/>
            <w:tcBorders>
              <w:top w:val="single" w:sz="4" w:space="0" w:color="auto"/>
              <w:left w:val="single" w:sz="4" w:space="0" w:color="auto"/>
              <w:bottom w:val="single" w:sz="4" w:space="0" w:color="auto"/>
              <w:right w:val="single" w:sz="4" w:space="0" w:color="auto"/>
            </w:tcBorders>
          </w:tcPr>
          <w:p w14:paraId="6A125E58" w14:textId="77777777" w:rsidR="0068431B" w:rsidRPr="00E916D9" w:rsidRDefault="0068431B" w:rsidP="001643B0">
            <w:pPr>
              <w:widowControl w:val="0"/>
              <w:spacing w:before="60" w:after="60"/>
              <w:rPr>
                <w:rFonts w:ascii="Arial" w:hAnsi="Arial" w:cs="Arial"/>
                <w:snapToGrid w:val="0"/>
                <w:sz w:val="20"/>
                <w:szCs w:val="20"/>
                <w:highlight w:val="yellow"/>
              </w:rPr>
            </w:pPr>
          </w:p>
        </w:tc>
      </w:tr>
      <w:tr w:rsidR="0068431B" w14:paraId="2810788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4F0A58DB" w14:textId="3AC1AB9B" w:rsidR="0068431B" w:rsidRPr="00BE1653" w:rsidRDefault="0068431B" w:rsidP="001643B0">
            <w:pPr>
              <w:widowControl w:val="0"/>
              <w:spacing w:before="60" w:after="60"/>
              <w:rPr>
                <w:rFonts w:ascii="Arial" w:hAnsi="Arial" w:cs="Arial"/>
                <w:i/>
                <w:snapToGrid w:val="0"/>
                <w:sz w:val="20"/>
                <w:szCs w:val="20"/>
              </w:rPr>
            </w:pPr>
            <w:r w:rsidRPr="00BE1653">
              <w:rPr>
                <w:rFonts w:ascii="Arial" w:hAnsi="Arial" w:cs="Arial"/>
                <w:i/>
                <w:snapToGrid w:val="0"/>
                <w:sz w:val="20"/>
                <w:szCs w:val="20"/>
              </w:rPr>
              <w:t xml:space="preserve">Z toho: dotace z ……………… </w:t>
            </w:r>
          </w:p>
        </w:tc>
        <w:tc>
          <w:tcPr>
            <w:tcW w:w="1478" w:type="dxa"/>
            <w:tcBorders>
              <w:top w:val="single" w:sz="4" w:space="0" w:color="auto"/>
              <w:left w:val="single" w:sz="4" w:space="0" w:color="auto"/>
              <w:bottom w:val="single" w:sz="4" w:space="0" w:color="auto"/>
              <w:right w:val="single" w:sz="4" w:space="0" w:color="auto"/>
            </w:tcBorders>
          </w:tcPr>
          <w:p w14:paraId="5AFFADF6" w14:textId="77777777" w:rsidR="0068431B" w:rsidRPr="00E916D9" w:rsidRDefault="0068431B" w:rsidP="001643B0">
            <w:pPr>
              <w:widowControl w:val="0"/>
              <w:spacing w:before="60" w:after="60"/>
              <w:rPr>
                <w:rFonts w:ascii="Arial" w:hAnsi="Arial" w:cs="Arial"/>
                <w:snapToGrid w:val="0"/>
                <w:sz w:val="20"/>
                <w:szCs w:val="20"/>
                <w:highlight w:val="yellow"/>
              </w:rPr>
            </w:pPr>
          </w:p>
        </w:tc>
        <w:tc>
          <w:tcPr>
            <w:tcW w:w="2202" w:type="dxa"/>
            <w:tcBorders>
              <w:top w:val="single" w:sz="4" w:space="0" w:color="auto"/>
              <w:left w:val="single" w:sz="4" w:space="0" w:color="auto"/>
              <w:bottom w:val="single" w:sz="4" w:space="0" w:color="auto"/>
              <w:right w:val="single" w:sz="4" w:space="0" w:color="auto"/>
            </w:tcBorders>
          </w:tcPr>
          <w:p w14:paraId="1DC19F7E" w14:textId="77777777" w:rsidR="0068431B" w:rsidRPr="00E916D9" w:rsidRDefault="0068431B" w:rsidP="001643B0">
            <w:pPr>
              <w:widowControl w:val="0"/>
              <w:spacing w:before="60" w:after="60"/>
              <w:rPr>
                <w:rFonts w:ascii="Arial" w:hAnsi="Arial" w:cs="Arial"/>
                <w:snapToGrid w:val="0"/>
                <w:sz w:val="20"/>
                <w:szCs w:val="20"/>
                <w:highlight w:val="yellow"/>
              </w:rPr>
            </w:pPr>
          </w:p>
        </w:tc>
      </w:tr>
      <w:tr w:rsidR="0068431B" w14:paraId="5D6F279D"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14F74CEF" w14:textId="48518173" w:rsidR="0068431B" w:rsidRPr="00BE1653" w:rsidRDefault="0068431B" w:rsidP="003D0517">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způsobilé výdaje</w:t>
            </w:r>
            <w:r w:rsidR="003D0517">
              <w:rPr>
                <w:rStyle w:val="Znakapoznpodarou"/>
                <w:rFonts w:ascii="Arial" w:hAnsi="Arial" w:cs="Arial"/>
                <w:b/>
                <w:snapToGrid w:val="0"/>
                <w:sz w:val="20"/>
                <w:szCs w:val="20"/>
              </w:rPr>
              <w:footnoteReference w:id="6"/>
            </w:r>
          </w:p>
        </w:tc>
        <w:tc>
          <w:tcPr>
            <w:tcW w:w="1478" w:type="dxa"/>
            <w:tcBorders>
              <w:top w:val="single" w:sz="4" w:space="0" w:color="auto"/>
              <w:left w:val="single" w:sz="4" w:space="0" w:color="auto"/>
              <w:bottom w:val="single" w:sz="4" w:space="0" w:color="auto"/>
              <w:right w:val="single" w:sz="4" w:space="0" w:color="auto"/>
            </w:tcBorders>
          </w:tcPr>
          <w:p w14:paraId="6E4F2910"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DE74C83"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100</w:t>
            </w:r>
          </w:p>
        </w:tc>
      </w:tr>
      <w:tr w:rsidR="0068431B" w14:paraId="2A35B969"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0C4F8CC7"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nezpůsobilé výdaje</w:t>
            </w:r>
          </w:p>
        </w:tc>
        <w:tc>
          <w:tcPr>
            <w:tcW w:w="1478" w:type="dxa"/>
            <w:tcBorders>
              <w:top w:val="single" w:sz="4" w:space="0" w:color="auto"/>
              <w:left w:val="single" w:sz="4" w:space="0" w:color="auto"/>
              <w:bottom w:val="single" w:sz="4" w:space="0" w:color="auto"/>
              <w:right w:val="single" w:sz="4" w:space="0" w:color="auto"/>
            </w:tcBorders>
          </w:tcPr>
          <w:p w14:paraId="62D8607E"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1FAB670"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w:t>
            </w:r>
          </w:p>
        </w:tc>
      </w:tr>
      <w:tr w:rsidR="0068431B" w14:paraId="3D5CE1D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6A16B900"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výdaje projektu</w:t>
            </w:r>
          </w:p>
        </w:tc>
        <w:tc>
          <w:tcPr>
            <w:tcW w:w="1478" w:type="dxa"/>
            <w:tcBorders>
              <w:top w:val="single" w:sz="4" w:space="0" w:color="auto"/>
              <w:left w:val="single" w:sz="4" w:space="0" w:color="auto"/>
              <w:bottom w:val="single" w:sz="4" w:space="0" w:color="auto"/>
              <w:right w:val="single" w:sz="4" w:space="0" w:color="auto"/>
            </w:tcBorders>
          </w:tcPr>
          <w:p w14:paraId="04C41643"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7196B2F9"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w:t>
            </w:r>
          </w:p>
        </w:tc>
      </w:tr>
      <w:tr w:rsidR="0068431B" w14:paraId="11C07A89"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2F5181E0"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 xml:space="preserve">Přímé </w:t>
            </w:r>
            <w:r>
              <w:rPr>
                <w:rFonts w:ascii="Arial" w:hAnsi="Arial" w:cs="Arial"/>
                <w:b/>
                <w:snapToGrid w:val="0"/>
                <w:sz w:val="20"/>
                <w:szCs w:val="20"/>
              </w:rPr>
              <w:t>výdaje</w:t>
            </w:r>
          </w:p>
        </w:tc>
        <w:tc>
          <w:tcPr>
            <w:tcW w:w="1478" w:type="dxa"/>
            <w:tcBorders>
              <w:top w:val="single" w:sz="4" w:space="0" w:color="auto"/>
              <w:left w:val="single" w:sz="4" w:space="0" w:color="auto"/>
              <w:bottom w:val="single" w:sz="4" w:space="0" w:color="auto"/>
              <w:right w:val="single" w:sz="4" w:space="0" w:color="auto"/>
            </w:tcBorders>
          </w:tcPr>
          <w:p w14:paraId="64F036C1"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E7175C8" w14:textId="77777777" w:rsidR="0068431B" w:rsidRPr="00E916D9" w:rsidRDefault="0068431B" w:rsidP="001643B0">
            <w:pPr>
              <w:widowControl w:val="0"/>
              <w:spacing w:before="60" w:after="60"/>
              <w:jc w:val="center"/>
              <w:rPr>
                <w:rFonts w:ascii="Arial" w:hAnsi="Arial" w:cs="Arial"/>
                <w:b/>
                <w:snapToGrid w:val="0"/>
                <w:sz w:val="20"/>
                <w:szCs w:val="20"/>
              </w:rPr>
            </w:pPr>
          </w:p>
        </w:tc>
      </w:tr>
      <w:tr w:rsidR="0068431B" w14:paraId="14A6E1B5" w14:textId="77777777" w:rsidTr="0068431B">
        <w:trPr>
          <w:trHeight w:val="139"/>
          <w:jc w:val="center"/>
        </w:trPr>
        <w:tc>
          <w:tcPr>
            <w:tcW w:w="5387" w:type="dxa"/>
            <w:tcBorders>
              <w:top w:val="single" w:sz="4" w:space="0" w:color="auto"/>
              <w:left w:val="single" w:sz="4" w:space="0" w:color="auto"/>
              <w:bottom w:val="single" w:sz="4" w:space="0" w:color="auto"/>
              <w:right w:val="single" w:sz="4" w:space="0" w:color="auto"/>
            </w:tcBorders>
          </w:tcPr>
          <w:p w14:paraId="20299D6F"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Nepřímé náklady</w:t>
            </w:r>
          </w:p>
        </w:tc>
        <w:tc>
          <w:tcPr>
            <w:tcW w:w="1478" w:type="dxa"/>
            <w:tcBorders>
              <w:top w:val="single" w:sz="4" w:space="0" w:color="auto"/>
              <w:left w:val="single" w:sz="4" w:space="0" w:color="auto"/>
              <w:bottom w:val="single" w:sz="4" w:space="0" w:color="auto"/>
              <w:right w:val="single" w:sz="4" w:space="0" w:color="auto"/>
            </w:tcBorders>
          </w:tcPr>
          <w:p w14:paraId="77895F9F"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C264EB8" w14:textId="77777777" w:rsidR="0068431B" w:rsidRPr="00E916D9" w:rsidRDefault="0068431B" w:rsidP="001643B0">
            <w:pPr>
              <w:widowControl w:val="0"/>
              <w:spacing w:before="60" w:after="60"/>
              <w:jc w:val="center"/>
              <w:rPr>
                <w:rFonts w:ascii="Arial" w:hAnsi="Arial" w:cs="Arial"/>
                <w:b/>
                <w:snapToGrid w:val="0"/>
                <w:sz w:val="20"/>
                <w:szCs w:val="20"/>
              </w:rPr>
            </w:pPr>
          </w:p>
        </w:tc>
      </w:tr>
    </w:tbl>
    <w:p w14:paraId="10A03C5E" w14:textId="77777777" w:rsidR="0068431B" w:rsidRDefault="0068431B" w:rsidP="0068431B">
      <w:pPr>
        <w:spacing w:before="120" w:after="120" w:line="271" w:lineRule="auto"/>
        <w:ind w:left="357"/>
        <w:jc w:val="both"/>
        <w:rPr>
          <w:rFonts w:ascii="Arial" w:hAnsi="Arial" w:cs="Arial"/>
          <w:sz w:val="22"/>
          <w:szCs w:val="22"/>
        </w:rPr>
      </w:pPr>
    </w:p>
    <w:p w14:paraId="31C13A22" w14:textId="2BEBD03B"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lastRenderedPageBreak/>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5CDFF91A"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Dotace je poskytována i na úhradu nepřímých nákladů ve výši 7 % přímých výdajů projektu. V případě, že v průběhu realizace projektu dojde ke snížení přímých výdajů, bude adekvátně ponížena výše nepřímých nákladů tak, aby za celý projekt byl zachován podíl nepřímých nákladů ve výši 7 % přímých výdajů projektu.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000F71D2">
        <w:trPr>
          <w:trHeight w:val="589"/>
        </w:trPr>
        <w:tc>
          <w:tcPr>
            <w:tcW w:w="4533" w:type="dxa"/>
          </w:tcPr>
          <w:p w14:paraId="52914140" w14:textId="77777777" w:rsidR="009132E6" w:rsidRPr="00BF657C" w:rsidRDefault="009132E6" w:rsidP="0042247B">
            <w:pPr>
              <w:pStyle w:val="Odstavecseseznamem"/>
              <w:tabs>
                <w:tab w:val="left" w:pos="360"/>
                <w:tab w:val="left" w:pos="786"/>
              </w:tabs>
              <w:spacing w:before="120" w:after="120" w:line="271" w:lineRule="auto"/>
              <w:ind w:left="360"/>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0059122B">
        <w:trPr>
          <w:trHeight w:val="518"/>
        </w:trPr>
        <w:tc>
          <w:tcPr>
            <w:tcW w:w="9067" w:type="dxa"/>
            <w:gridSpan w:val="2"/>
            <w:shd w:val="clear" w:color="auto" w:fill="D9D9D9" w:themeFill="background1" w:themeFillShade="D9"/>
          </w:tcPr>
          <w:p w14:paraId="0296C0B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59122B">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08AE1048" w:rsidR="009132E6" w:rsidRPr="00BF657C" w:rsidRDefault="009132E6" w:rsidP="0042247B">
            <w:pPr>
              <w:spacing w:before="120" w:after="120" w:line="271" w:lineRule="auto"/>
              <w:jc w:val="both"/>
              <w:rPr>
                <w:rFonts w:ascii="Arial" w:hAnsi="Arial" w:cs="Arial"/>
                <w:sz w:val="22"/>
                <w:szCs w:val="22"/>
              </w:rPr>
            </w:pPr>
            <w:bookmarkStart w:id="5" w:name="_Hlk97891879"/>
            <w:r w:rsidRPr="00BF657C">
              <w:rPr>
                <w:rFonts w:ascii="Arial" w:hAnsi="Arial" w:cs="Arial"/>
                <w:sz w:val="22"/>
                <w:szCs w:val="22"/>
              </w:rPr>
              <w:t>Pokud dojde k naplnění účelu projektu alespoň v termínu pro podání závěrečné zprávy o realizaci projektu, příjemce je vyzván k podání Žádosti o změnu na úpravu termínu ukončení realizace projektu a</w:t>
            </w:r>
            <w:r w:rsidR="00AB53F1">
              <w:rPr>
                <w:rFonts w:ascii="Arial" w:hAnsi="Arial" w:cs="Arial"/>
                <w:sz w:val="22"/>
                <w:szCs w:val="22"/>
              </w:rPr>
              <w:t> </w:t>
            </w:r>
            <w:r w:rsidRPr="00BF657C">
              <w:rPr>
                <w:rFonts w:ascii="Arial" w:hAnsi="Arial" w:cs="Arial"/>
                <w:sz w:val="22"/>
                <w:szCs w:val="22"/>
              </w:rPr>
              <w:t>postupuje se podle bodu 5 d).</w:t>
            </w:r>
          </w:p>
          <w:p w14:paraId="56571BCE" w14:textId="3320413B"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AB53F1">
              <w:rPr>
                <w:rFonts w:ascii="Arial" w:hAnsi="Arial" w:cs="Arial"/>
                <w:sz w:val="22"/>
                <w:szCs w:val="22"/>
              </w:rPr>
              <w:t> </w:t>
            </w:r>
            <w:r w:rsidRPr="00BF657C">
              <w:rPr>
                <w:rFonts w:ascii="Arial" w:hAnsi="Arial" w:cs="Arial"/>
                <w:sz w:val="22"/>
                <w:szCs w:val="22"/>
              </w:rPr>
              <w:t>realizaci projektu, činí finanční oprava 100</w:t>
            </w:r>
            <w:r w:rsidR="00AB53F1">
              <w:rPr>
                <w:rFonts w:ascii="Arial" w:hAnsi="Arial" w:cs="Arial"/>
                <w:sz w:val="22"/>
                <w:szCs w:val="22"/>
              </w:rPr>
              <w:t> </w:t>
            </w:r>
            <w:r w:rsidRPr="00BF657C">
              <w:rPr>
                <w:rFonts w:ascii="Arial" w:hAnsi="Arial" w:cs="Arial"/>
                <w:sz w:val="22"/>
                <w:szCs w:val="22"/>
              </w:rPr>
              <w:t>% částky poskytnuté dotace.</w:t>
            </w:r>
            <w:bookmarkEnd w:id="5"/>
          </w:p>
        </w:tc>
      </w:tr>
      <w:tr w:rsidR="009132E6" w:rsidRPr="00BF657C" w14:paraId="1469AF92" w14:textId="77777777" w:rsidTr="000F71D2">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0059122B">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0059122B">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6" w:name="_Hlk94096550"/>
            <w:r w:rsidRPr="00BF657C">
              <w:rPr>
                <w:rFonts w:ascii="Arial" w:hAnsi="Arial" w:cs="Arial"/>
                <w:sz w:val="22"/>
                <w:szCs w:val="22"/>
              </w:rPr>
              <w:t>Způsobilé výdaje projektu musí splňovat níže uvedená hlediska způsobilosti:</w:t>
            </w:r>
          </w:p>
          <w:p w14:paraId="5F7E0E8A" w14:textId="5F12FE9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AB53F1">
              <w:rPr>
                <w:rFonts w:ascii="Arial" w:hAnsi="Arial" w:cs="Arial"/>
                <w:sz w:val="22"/>
                <w:szCs w:val="22"/>
              </w:rPr>
              <w:t> </w:t>
            </w:r>
            <w:r w:rsidRPr="00BF657C">
              <w:rPr>
                <w:rFonts w:ascii="Arial" w:hAnsi="Arial" w:cs="Arial"/>
                <w:sz w:val="22"/>
                <w:szCs w:val="22"/>
              </w:rPr>
              <w:t>dokumenty uvedenými v části I odst. 3 Podmínek.</w:t>
            </w:r>
          </w:p>
          <w:p w14:paraId="0200BDAC" w14:textId="76BEA11A"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AB53F1">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0A375B02"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AB53F1">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0059122B">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6"/>
      <w:tr w:rsidR="009132E6" w:rsidRPr="00BF657C" w14:paraId="297C73D0" w14:textId="77777777" w:rsidTr="0059122B">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w:t>
            </w:r>
            <w:r w:rsidRPr="00BF657C">
              <w:rPr>
                <w:rFonts w:ascii="Arial" w:hAnsi="Arial" w:cs="Arial"/>
                <w:snapToGrid w:val="0"/>
                <w:sz w:val="22"/>
                <w:szCs w:val="22"/>
              </w:rPr>
              <w:lastRenderedPageBreak/>
              <w:t xml:space="preserve">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4042CAA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lastRenderedPageBreak/>
              <w:t>Finanční oprava bude stanovena v souladu s Pokyny Evropské komise ke stanovení finančních oprav, jež mají být provedeny u</w:t>
            </w:r>
            <w:r w:rsidR="00AB53F1">
              <w:rPr>
                <w:rFonts w:ascii="Arial" w:hAnsi="Arial" w:cs="Arial"/>
                <w:snapToGrid w:val="0"/>
                <w:sz w:val="22"/>
                <w:szCs w:val="22"/>
              </w:rPr>
              <w:t> </w:t>
            </w:r>
            <w:r w:rsidRPr="00BF657C">
              <w:rPr>
                <w:rFonts w:ascii="Arial" w:hAnsi="Arial" w:cs="Arial"/>
                <w:snapToGrid w:val="0"/>
                <w:sz w:val="22"/>
                <w:szCs w:val="22"/>
              </w:rPr>
              <w:t xml:space="preserve">výdajů financovaných Unií v rámci sdíleného řízení v případě nedodržení </w:t>
            </w:r>
            <w:r w:rsidRPr="00BF657C">
              <w:rPr>
                <w:rFonts w:ascii="Arial" w:hAnsi="Arial" w:cs="Arial"/>
                <w:snapToGrid w:val="0"/>
                <w:sz w:val="22"/>
                <w:szCs w:val="22"/>
              </w:rPr>
              <w:lastRenderedPageBreak/>
              <w:t>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0059122B">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Zpráva o realizaci projektu, zpráva o udržitelnosti projektu</w:t>
            </w:r>
          </w:p>
        </w:tc>
      </w:tr>
      <w:tr w:rsidR="009132E6" w:rsidRPr="00BF657C" w14:paraId="462F490E" w14:textId="77777777" w:rsidTr="0059122B">
        <w:trPr>
          <w:trHeight w:val="1344"/>
        </w:trPr>
        <w:tc>
          <w:tcPr>
            <w:tcW w:w="4533" w:type="dxa"/>
          </w:tcPr>
          <w:p w14:paraId="404F69C7" w14:textId="5D660EE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AB53F1">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0059122B">
        <w:trPr>
          <w:trHeight w:val="551"/>
        </w:trPr>
        <w:tc>
          <w:tcPr>
            <w:tcW w:w="4533" w:type="dxa"/>
            <w:shd w:val="clear" w:color="auto" w:fill="auto"/>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7" w:name="_Hlk96944344"/>
            <w:r w:rsidRPr="00BF657C">
              <w:rPr>
                <w:rFonts w:ascii="Arial" w:hAnsi="Arial" w:cs="Arial"/>
                <w:snapToGrid w:val="0"/>
                <w:sz w:val="22"/>
                <w:szCs w:val="22"/>
              </w:rPr>
              <w:t>mezi datem uvedeným v MS2021+ na finančním plánu a dvacet pracovních dní před tímto datem</w:t>
            </w:r>
            <w:bookmarkEnd w:id="7"/>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„ŽoP“).</w:t>
            </w:r>
          </w:p>
        </w:tc>
        <w:tc>
          <w:tcPr>
            <w:tcW w:w="4534" w:type="dxa"/>
          </w:tcPr>
          <w:p w14:paraId="4327954F" w14:textId="2F56E61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AB53F1">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0059122B">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33C624AD"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w:t>
            </w:r>
            <w:r w:rsidR="00AB53F1">
              <w:rPr>
                <w:rFonts w:ascii="Arial" w:hAnsi="Arial" w:cs="Arial"/>
                <w:snapToGrid w:val="0"/>
                <w:sz w:val="22"/>
                <w:szCs w:val="22"/>
              </w:rPr>
              <w:t> </w:t>
            </w:r>
            <w:r w:rsidRPr="00BF657C">
              <w:rPr>
                <w:rFonts w:ascii="Arial" w:hAnsi="Arial" w:cs="Arial"/>
                <w:snapToGrid w:val="0"/>
                <w:sz w:val="22"/>
                <w:szCs w:val="22"/>
              </w:rPr>
              <w:t xml:space="preserve">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0059122B">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Změny v projektu</w:t>
            </w:r>
          </w:p>
        </w:tc>
      </w:tr>
      <w:tr w:rsidR="009132E6" w:rsidRPr="00BF657C" w14:paraId="64E99073" w14:textId="77777777" w:rsidTr="0059122B">
        <w:trPr>
          <w:trHeight w:val="1692"/>
        </w:trPr>
        <w:tc>
          <w:tcPr>
            <w:tcW w:w="4533" w:type="dxa"/>
          </w:tcPr>
          <w:p w14:paraId="5E8CC189" w14:textId="5379C149"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AB53F1">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plánovaný termín předložení průběžné ŽoP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lastRenderedPageBreak/>
              <w:t>změny projektu, které mají vliv na splnění cílů projektu,</w:t>
            </w:r>
          </w:p>
          <w:p w14:paraId="259F831C" w14:textId="32E12BA8"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p>
          <w:p w14:paraId="73759166" w14:textId="00F8EF74"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AB53F1">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0354976A"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9"/>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 xml:space="preserve">Žádost o změnu projektu není možné schválit ani po 30 pracovních </w:t>
            </w:r>
            <w:r w:rsidRPr="00BF657C">
              <w:rPr>
                <w:rFonts w:ascii="Arial" w:hAnsi="Arial" w:cs="Arial"/>
                <w:sz w:val="22"/>
                <w:szCs w:val="22"/>
              </w:rPr>
              <w:lastRenderedPageBreak/>
              <w:t>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0059122B">
        <w:trPr>
          <w:trHeight w:val="6090"/>
        </w:trPr>
        <w:tc>
          <w:tcPr>
            <w:tcW w:w="4533" w:type="dxa"/>
          </w:tcPr>
          <w:p w14:paraId="6F577606" w14:textId="6906F82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Příjemce je povinen oznámit níže uvedené změny formou Žádosti o</w:t>
            </w:r>
            <w:r w:rsidR="00AB53F1">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5F4166A4"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0"/>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0059122B">
        <w:trPr>
          <w:trHeight w:val="416"/>
        </w:trPr>
        <w:tc>
          <w:tcPr>
            <w:tcW w:w="4533" w:type="dxa"/>
          </w:tcPr>
          <w:p w14:paraId="10467670" w14:textId="17B1DCE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AB53F1">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AB53F1">
              <w:rPr>
                <w:rFonts w:ascii="Arial" w:hAnsi="Arial" w:cs="Arial"/>
                <w:snapToGrid w:val="0"/>
                <w:sz w:val="22"/>
                <w:szCs w:val="22"/>
              </w:rPr>
              <w:t> </w:t>
            </w:r>
            <w:r w:rsidRPr="00BF657C">
              <w:rPr>
                <w:rFonts w:ascii="Arial" w:hAnsi="Arial" w:cs="Arial"/>
                <w:snapToGrid w:val="0"/>
                <w:sz w:val="22"/>
                <w:szCs w:val="22"/>
              </w:rPr>
              <w:t>povinností z Rozhodnutí nejpozději 60</w:t>
            </w:r>
            <w:r w:rsidR="00AB53F1">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1"/>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0059122B">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1D733859"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Žádost o změnu projektu na prodloužení termínu ukončení realizace projektu je příjemce povinen podat před uplynutím termínu uvedeného na Rozhodnutí / v</w:t>
            </w:r>
            <w:r w:rsidR="00AB53F1">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2"/>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0059122B">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131158">
              <w:rPr>
                <w:rFonts w:ascii="Arial" w:hAnsi="Arial" w:cs="Arial"/>
                <w:b/>
                <w:bCs/>
                <w:snapToGrid w:val="0"/>
                <w:sz w:val="22"/>
                <w:szCs w:val="22"/>
              </w:rPr>
              <w:t>Plnění indikátorů</w:t>
            </w:r>
          </w:p>
        </w:tc>
      </w:tr>
      <w:tr w:rsidR="009132E6" w:rsidRPr="00BF657C" w14:paraId="50E37ED5" w14:textId="77777777" w:rsidTr="0059122B">
        <w:trPr>
          <w:trHeight w:val="1266"/>
        </w:trPr>
        <w:tc>
          <w:tcPr>
            <w:tcW w:w="4533" w:type="dxa"/>
          </w:tcPr>
          <w:p w14:paraId="359D9889" w14:textId="3CE70A2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nejpozději </w:t>
            </w:r>
            <w:bookmarkStart w:id="8" w:name="_Hlk97024462"/>
            <w:r w:rsidRPr="00BF657C">
              <w:rPr>
                <w:rFonts w:ascii="Arial" w:hAnsi="Arial" w:cs="Arial"/>
                <w:snapToGrid w:val="0"/>
                <w:sz w:val="22"/>
                <w:szCs w:val="22"/>
              </w:rPr>
              <w:t xml:space="preserve">při podání závěrečné </w:t>
            </w:r>
            <w:r w:rsidRPr="00A67B07">
              <w:rPr>
                <w:rFonts w:ascii="Arial" w:hAnsi="Arial" w:cs="Arial"/>
                <w:snapToGrid w:val="0"/>
                <w:sz w:val="22"/>
                <w:szCs w:val="22"/>
              </w:rPr>
              <w:t xml:space="preserve">zprávy o realizaci projektu </w:t>
            </w:r>
            <w:bookmarkEnd w:id="8"/>
            <w:r w:rsidRPr="00A67B07">
              <w:rPr>
                <w:rFonts w:ascii="Arial" w:hAnsi="Arial" w:cs="Arial"/>
                <w:snapToGrid w:val="0"/>
                <w:sz w:val="22"/>
                <w:szCs w:val="22"/>
              </w:rPr>
              <w:t>prokázat</w:t>
            </w:r>
            <w:r w:rsidR="0074213A">
              <w:rPr>
                <w:rFonts w:ascii="Arial" w:hAnsi="Arial" w:cs="Arial"/>
                <w:snapToGrid w:val="0"/>
                <w:sz w:val="22"/>
                <w:szCs w:val="22"/>
              </w:rPr>
              <w:t>,</w:t>
            </w:r>
            <w:r w:rsidRPr="00A67B07">
              <w:rPr>
                <w:rFonts w:ascii="Arial" w:hAnsi="Arial" w:cs="Arial"/>
                <w:snapToGrid w:val="0"/>
                <w:sz w:val="22"/>
                <w:szCs w:val="22"/>
              </w:rPr>
              <w:t xml:space="preserve"> že indikátory </w:t>
            </w:r>
            <w:r w:rsidR="00A67B07" w:rsidRPr="002F2FF5">
              <w:rPr>
                <w:rFonts w:ascii="Arial" w:hAnsi="Arial" w:cs="Arial"/>
                <w:i/>
                <w:iCs/>
                <w:snapToGrid w:val="0"/>
                <w:sz w:val="22"/>
                <w:szCs w:val="22"/>
              </w:rPr>
              <w:t>I. – I</w:t>
            </w:r>
            <w:r w:rsidR="006012B3">
              <w:rPr>
                <w:rFonts w:ascii="Arial" w:hAnsi="Arial" w:cs="Arial"/>
                <w:i/>
                <w:iCs/>
                <w:snapToGrid w:val="0"/>
                <w:sz w:val="22"/>
                <w:szCs w:val="22"/>
              </w:rPr>
              <w:t>V</w:t>
            </w:r>
            <w:r w:rsidR="00A67B07" w:rsidRPr="002F2FF5">
              <w:rPr>
                <w:rFonts w:ascii="Arial" w:hAnsi="Arial" w:cs="Arial"/>
                <w:i/>
                <w:iCs/>
                <w:snapToGrid w:val="0"/>
                <w:sz w:val="22"/>
                <w:szCs w:val="22"/>
              </w:rPr>
              <w:t>.</w:t>
            </w:r>
            <w:r w:rsidR="00A67B07">
              <w:rPr>
                <w:rFonts w:ascii="Arial" w:hAnsi="Arial" w:cs="Arial"/>
                <w:snapToGrid w:val="0"/>
                <w:sz w:val="22"/>
                <w:szCs w:val="22"/>
              </w:rPr>
              <w:t xml:space="preserve"> </w:t>
            </w:r>
            <w:r w:rsidRPr="00A67B07">
              <w:rPr>
                <w:rFonts w:ascii="Arial" w:hAnsi="Arial" w:cs="Arial"/>
                <w:snapToGrid w:val="0"/>
                <w:sz w:val="22"/>
                <w:szCs w:val="22"/>
              </w:rPr>
              <w:t>byly naplněny</w:t>
            </w:r>
            <w:r w:rsidRPr="00BF657C">
              <w:rPr>
                <w:rFonts w:ascii="Arial" w:hAnsi="Arial" w:cs="Arial"/>
                <w:snapToGrid w:val="0"/>
                <w:sz w:val="22"/>
                <w:szCs w:val="22"/>
              </w:rPr>
              <w:t xml:space="preserve"> v termínu</w:t>
            </w:r>
            <w:r w:rsidR="00925C6E">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a cílové hodnotě uvedené na </w:t>
            </w:r>
            <w:r w:rsidRPr="002F2FF5">
              <w:rPr>
                <w:rFonts w:ascii="Arial" w:hAnsi="Arial" w:cs="Arial"/>
                <w:snapToGrid w:val="0"/>
                <w:sz w:val="22"/>
                <w:szCs w:val="22"/>
              </w:rPr>
              <w:t>Rozhodnutí / v</w:t>
            </w:r>
            <w:r w:rsidRPr="00BF657C">
              <w:rPr>
                <w:rFonts w:ascii="Arial" w:hAnsi="Arial" w:cs="Arial"/>
                <w:snapToGrid w:val="0"/>
                <w:sz w:val="22"/>
                <w:szCs w:val="22"/>
              </w:rPr>
              <w:t> MS2021+</w:t>
            </w:r>
            <w:r w:rsidRPr="00BF657C">
              <w:rPr>
                <w:rStyle w:val="Znakapoznpodarou"/>
                <w:rFonts w:ascii="Arial" w:hAnsi="Arial" w:cs="Arial"/>
                <w:snapToGrid w:val="0"/>
                <w:sz w:val="22"/>
                <w:szCs w:val="22"/>
              </w:rPr>
              <w:footnoteReference w:id="14"/>
            </w:r>
            <w:r w:rsidRPr="00BF657C">
              <w:rPr>
                <w:rFonts w:ascii="Arial" w:hAnsi="Arial" w:cs="Arial"/>
                <w:snapToGrid w:val="0"/>
                <w:sz w:val="22"/>
                <w:szCs w:val="22"/>
              </w:rPr>
              <w:t xml:space="preserve">. </w:t>
            </w:r>
          </w:p>
          <w:p w14:paraId="0F006296" w14:textId="11997C11" w:rsidR="005A017E" w:rsidRPr="00BF657C" w:rsidRDefault="005A017E" w:rsidP="005A017E">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 xml:space="preserve">Naplnění </w:t>
            </w:r>
            <w:r>
              <w:rPr>
                <w:rFonts w:ascii="Arial" w:hAnsi="Arial" w:cs="Arial"/>
                <w:snapToGrid w:val="0"/>
                <w:sz w:val="22"/>
                <w:szCs w:val="22"/>
              </w:rPr>
              <w:t xml:space="preserve">cílové hodnoty </w:t>
            </w:r>
            <w:r w:rsidRPr="00A67B07">
              <w:rPr>
                <w:rFonts w:ascii="Arial" w:hAnsi="Arial" w:cs="Arial"/>
                <w:snapToGrid w:val="0"/>
                <w:sz w:val="22"/>
                <w:szCs w:val="22"/>
              </w:rPr>
              <w:t xml:space="preserve">indikátoru </w:t>
            </w:r>
            <w:r w:rsidRPr="00755826">
              <w:rPr>
                <w:rFonts w:ascii="Arial" w:hAnsi="Arial" w:cs="Arial"/>
                <w:i/>
                <w:iCs/>
                <w:snapToGrid w:val="0"/>
                <w:sz w:val="22"/>
                <w:szCs w:val="22"/>
              </w:rPr>
              <w:t>V.</w:t>
            </w:r>
            <w:r w:rsidRPr="00A67B07">
              <w:rPr>
                <w:rFonts w:ascii="Arial" w:hAnsi="Arial" w:cs="Arial"/>
                <w:snapToGrid w:val="0"/>
                <w:sz w:val="22"/>
                <w:szCs w:val="22"/>
              </w:rPr>
              <w:t xml:space="preserve"> </w:t>
            </w:r>
            <w:r>
              <w:rPr>
                <w:rFonts w:ascii="Arial" w:hAnsi="Arial" w:cs="Arial"/>
                <w:snapToGrid w:val="0"/>
                <w:sz w:val="22"/>
                <w:szCs w:val="22"/>
              </w:rPr>
              <w:t xml:space="preserve">a </w:t>
            </w:r>
            <w:r w:rsidRPr="008A0BCC">
              <w:rPr>
                <w:rFonts w:ascii="Arial" w:hAnsi="Arial" w:cs="Arial"/>
                <w:i/>
                <w:iCs/>
                <w:snapToGrid w:val="0"/>
                <w:sz w:val="22"/>
                <w:szCs w:val="22"/>
              </w:rPr>
              <w:t>V</w:t>
            </w:r>
            <w:r w:rsidR="006012B3">
              <w:rPr>
                <w:rFonts w:ascii="Arial" w:hAnsi="Arial" w:cs="Arial"/>
                <w:i/>
                <w:iCs/>
                <w:snapToGrid w:val="0"/>
                <w:sz w:val="22"/>
                <w:szCs w:val="22"/>
              </w:rPr>
              <w:t>I</w:t>
            </w:r>
            <w:r w:rsidRPr="008A0BCC">
              <w:rPr>
                <w:rFonts w:ascii="Arial" w:hAnsi="Arial" w:cs="Arial"/>
                <w:i/>
                <w:iCs/>
                <w:snapToGrid w:val="0"/>
                <w:sz w:val="22"/>
                <w:szCs w:val="22"/>
              </w:rPr>
              <w:t>.</w:t>
            </w:r>
            <w:r>
              <w:rPr>
                <w:rFonts w:ascii="Arial" w:hAnsi="Arial" w:cs="Arial"/>
                <w:snapToGrid w:val="0"/>
                <w:sz w:val="22"/>
                <w:szCs w:val="22"/>
              </w:rPr>
              <w:t xml:space="preserve"> </w:t>
            </w:r>
            <w:r w:rsidRPr="00A67B07">
              <w:rPr>
                <w:rFonts w:ascii="Arial" w:hAnsi="Arial" w:cs="Arial"/>
                <w:snapToGrid w:val="0"/>
                <w:sz w:val="22"/>
                <w:szCs w:val="22"/>
              </w:rPr>
              <w:t>uvedené v MS2021+ je příjemce povinen vykázat při podání první Zprávy o</w:t>
            </w:r>
            <w:r>
              <w:rPr>
                <w:rFonts w:ascii="Arial" w:hAnsi="Arial" w:cs="Arial"/>
                <w:snapToGrid w:val="0"/>
                <w:sz w:val="22"/>
                <w:szCs w:val="22"/>
              </w:rPr>
              <w:t> </w:t>
            </w:r>
            <w:r w:rsidRPr="00A67B07">
              <w:rPr>
                <w:rFonts w:ascii="Arial" w:hAnsi="Arial" w:cs="Arial"/>
                <w:snapToGrid w:val="0"/>
                <w:sz w:val="22"/>
                <w:szCs w:val="22"/>
              </w:rPr>
              <w:t xml:space="preserve">udržitelnosti projektu. </w:t>
            </w:r>
          </w:p>
          <w:p w14:paraId="4D22C720" w14:textId="77777777" w:rsidR="001760BC" w:rsidRDefault="001760BC" w:rsidP="005A017E">
            <w:pPr>
              <w:spacing w:before="120" w:after="120" w:line="271" w:lineRule="auto"/>
              <w:ind w:right="-2"/>
              <w:jc w:val="both"/>
              <w:rPr>
                <w:rFonts w:ascii="Arial" w:hAnsi="Arial" w:cs="Arial"/>
                <w:snapToGrid w:val="0"/>
                <w:sz w:val="22"/>
                <w:szCs w:val="22"/>
              </w:rPr>
            </w:pPr>
          </w:p>
          <w:p w14:paraId="1CD2CCFE" w14:textId="2A244975" w:rsidR="005A017E" w:rsidRPr="00A67B07" w:rsidRDefault="005A017E" w:rsidP="005A017E">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lastRenderedPageBreak/>
              <w:t>Indikátory:</w:t>
            </w:r>
          </w:p>
          <w:p w14:paraId="5E0EDE19" w14:textId="77777777" w:rsidR="005A017E" w:rsidRPr="00900A65"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305 002 - Počet pořízených informačních systémů</w:t>
            </w:r>
          </w:p>
          <w:p w14:paraId="7B6B5D44" w14:textId="77777777" w:rsidR="005A017E"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digitálních služeb, produktů a procesů </w:t>
            </w:r>
          </w:p>
          <w:p w14:paraId="60E5E107" w14:textId="77777777" w:rsidR="005A017E" w:rsidRPr="00900A65"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6DF6B5F6" w14:textId="77777777" w:rsidR="005A017E" w:rsidRPr="00900A65"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2CAF9834" w14:textId="77777777" w:rsidR="005A017E" w:rsidRPr="00900A65"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676EC3DA" w14:textId="77777777" w:rsidR="005A017E" w:rsidRPr="00900A65"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5001E994"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Pro příjemce </w:t>
            </w:r>
            <w:r w:rsidRPr="002F2FF5">
              <w:rPr>
                <w:rFonts w:ascii="Arial" w:hAnsi="Arial" w:cs="Arial"/>
                <w:snapToGrid w:val="0"/>
                <w:sz w:val="22"/>
                <w:szCs w:val="22"/>
              </w:rPr>
              <w:t>jsou závazné pouze indikátory uvedené v Rozhodnutí.</w:t>
            </w:r>
          </w:p>
          <w:p w14:paraId="746ABC43" w14:textId="77777777" w:rsidR="009132E6" w:rsidRPr="00BF657C" w:rsidRDefault="009132E6" w:rsidP="0042247B">
            <w:pPr>
              <w:spacing w:before="120" w:after="120" w:line="271" w:lineRule="auto"/>
              <w:ind w:right="-2"/>
              <w:jc w:val="both"/>
              <w:rPr>
                <w:rFonts w:ascii="Arial" w:hAnsi="Arial" w:cs="Arial"/>
                <w:snapToGrid w:val="0"/>
                <w:sz w:val="22"/>
                <w:szCs w:val="22"/>
              </w:rPr>
            </w:pPr>
          </w:p>
        </w:tc>
        <w:tc>
          <w:tcPr>
            <w:tcW w:w="4534" w:type="dxa"/>
          </w:tcPr>
          <w:p w14:paraId="4E236F79" w14:textId="77777777" w:rsidR="002F2FF5" w:rsidRPr="00BF657C" w:rsidRDefault="002F2FF5" w:rsidP="002F2FF5">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nenaplnění cílové hodnoty indikátorů</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 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40784595" w14:textId="77777777" w:rsidR="002F2FF5" w:rsidRPr="00900A65" w:rsidRDefault="002F2FF5" w:rsidP="002F2FF5">
            <w:pPr>
              <w:numPr>
                <w:ilvl w:val="1"/>
                <w:numId w:val="16"/>
              </w:numPr>
              <w:spacing w:before="120" w:after="120" w:line="271" w:lineRule="auto"/>
              <w:ind w:left="318" w:hanging="284"/>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bez stanoveného tolerančního pásma (indikátor </w:t>
            </w:r>
            <w:r w:rsidRPr="00900A65">
              <w:rPr>
                <w:rFonts w:ascii="Arial" w:hAnsi="Arial" w:cs="Arial"/>
                <w:i/>
                <w:iCs/>
                <w:snapToGrid w:val="0"/>
                <w:sz w:val="22"/>
                <w:szCs w:val="22"/>
                <w:lang w:eastAsia="zh-CN" w:bidi="ar"/>
              </w:rPr>
              <w:t>I.</w:t>
            </w:r>
            <w:r>
              <w:rPr>
                <w:rFonts w:ascii="Arial" w:hAnsi="Arial" w:cs="Arial"/>
                <w:snapToGrid w:val="0"/>
                <w:sz w:val="22"/>
                <w:szCs w:val="22"/>
                <w:lang w:eastAsia="zh-CN" w:bidi="ar"/>
              </w:rPr>
              <w:t xml:space="preserve">,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 xml:space="preserve"> a III.</w:t>
            </w:r>
            <w:r w:rsidRPr="00900A65">
              <w:rPr>
                <w:rFonts w:ascii="Arial" w:hAnsi="Arial" w:cs="Arial"/>
                <w:snapToGrid w:val="0"/>
                <w:sz w:val="22"/>
                <w:szCs w:val="22"/>
                <w:lang w:eastAsia="zh-CN" w:bidi="ar"/>
              </w:rPr>
              <w:t>) bude stanovena finanční oprava v poměrné výši zohledňující dosaženou hodnotu indikátoru k Rozhodnému datu a cílovou hodnotu indikátoru.</w:t>
            </w:r>
          </w:p>
          <w:p w14:paraId="61123527" w14:textId="77777777" w:rsidR="002F2FF5" w:rsidRPr="00900A65" w:rsidRDefault="002F2FF5" w:rsidP="002F2FF5">
            <w:pPr>
              <w:numPr>
                <w:ilvl w:val="1"/>
                <w:numId w:val="16"/>
              </w:numPr>
              <w:spacing w:before="120" w:after="120" w:line="271" w:lineRule="auto"/>
              <w:ind w:left="318" w:hanging="284"/>
              <w:jc w:val="both"/>
              <w:rPr>
                <w:rFonts w:ascii="Arial" w:hAnsi="Arial" w:cs="Arial"/>
                <w:snapToGrid w:val="0"/>
                <w:sz w:val="22"/>
                <w:szCs w:val="22"/>
              </w:rPr>
            </w:pPr>
            <w:r w:rsidRPr="00900A65">
              <w:rPr>
                <w:rFonts w:ascii="Arial" w:hAnsi="Arial" w:cs="Arial"/>
                <w:snapToGrid w:val="0"/>
                <w:sz w:val="22"/>
                <w:szCs w:val="22"/>
                <w:lang w:eastAsia="zh-CN" w:bidi="ar"/>
              </w:rPr>
              <w:lastRenderedPageBreak/>
              <w:t>V ostatních případech bude finanční oprava stanovena v poměrné výši zohledňující dosaženou hodnotu indikátoru k Rozhodnému datu a minimální hranici tolerančního pásma indikátoru v případě, kdy nedojde k naplnění cílové hodnoty u indikátoru:</w:t>
            </w:r>
            <w:r w:rsidRPr="00900A65">
              <w:rPr>
                <w:rFonts w:ascii="Arial" w:hAnsi="Arial" w:cs="Arial"/>
                <w:snapToGrid w:val="0"/>
                <w:sz w:val="22"/>
                <w:szCs w:val="22"/>
              </w:rPr>
              <w:t xml:space="preserve"> </w:t>
            </w:r>
          </w:p>
          <w:p w14:paraId="128DF2B6" w14:textId="77777777" w:rsidR="002F2FF5" w:rsidRPr="00900A65" w:rsidRDefault="002F2FF5" w:rsidP="002F2FF5">
            <w:pPr>
              <w:numPr>
                <w:ilvl w:val="0"/>
                <w:numId w:val="16"/>
              </w:numPr>
              <w:spacing w:before="120" w:after="120" w:line="271" w:lineRule="auto"/>
              <w:ind w:left="601" w:hanging="283"/>
              <w:jc w:val="both"/>
              <w:rPr>
                <w:rFonts w:ascii="Arial" w:hAnsi="Arial" w:cs="Arial"/>
                <w:i/>
                <w:iCs/>
                <w:snapToGrid w:val="0"/>
                <w:sz w:val="22"/>
                <w:szCs w:val="22"/>
                <w:lang w:eastAsia="zh-CN" w:bidi="ar"/>
              </w:rPr>
            </w:pPr>
            <w:r>
              <w:rPr>
                <w:rFonts w:ascii="Arial" w:hAnsi="Arial" w:cs="Arial"/>
                <w:i/>
                <w:iCs/>
                <w:snapToGrid w:val="0"/>
                <w:sz w:val="22"/>
                <w:szCs w:val="22"/>
                <w:lang w:eastAsia="zh-CN" w:bidi="ar"/>
              </w:rPr>
              <w:t>IV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6AA4E5EA" w14:textId="77777777" w:rsidR="002F2FF5" w:rsidRPr="00900A65" w:rsidRDefault="002F2FF5" w:rsidP="002F2FF5">
            <w:pPr>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eastAsiaTheme="minorEastAsia" w:hAnsi="Arial" w:cs="Arial"/>
                <w:i/>
                <w:iCs/>
                <w:snapToGrid w:val="0"/>
                <w:sz w:val="22"/>
                <w:szCs w:val="22"/>
                <w:lang w:eastAsia="zh-CN" w:bidi="ar"/>
              </w:rPr>
              <w:t>. a V</w:t>
            </w:r>
            <w:r>
              <w:rPr>
                <w:rFonts w:ascii="Arial" w:eastAsiaTheme="minorEastAsia" w:hAnsi="Arial" w:cs="Arial"/>
                <w:i/>
                <w:iCs/>
                <w:snapToGrid w:val="0"/>
                <w:sz w:val="22"/>
                <w:szCs w:val="22"/>
                <w:lang w:eastAsia="zh-CN" w:bidi="ar"/>
              </w:rPr>
              <w:t>I</w:t>
            </w:r>
            <w:r w:rsidRPr="00900A65">
              <w:rPr>
                <w:rFonts w:ascii="Arial" w:eastAsiaTheme="minorEastAsia" w:hAnsi="Arial" w:cs="Arial"/>
                <w:i/>
                <w:iCs/>
                <w:snapToGrid w:val="0"/>
                <w:sz w:val="22"/>
                <w:szCs w:val="22"/>
                <w:lang w:eastAsia="zh-CN" w:bidi="ar"/>
              </w:rPr>
              <w:t xml:space="preserve">. </w:t>
            </w:r>
            <w:r w:rsidRPr="00900A65">
              <w:rPr>
                <w:rFonts w:ascii="Arial" w:eastAsiaTheme="minorEastAsia" w:hAnsi="Arial" w:cs="Arial"/>
                <w:snapToGrid w:val="0"/>
                <w:sz w:val="22"/>
                <w:szCs w:val="22"/>
                <w:lang w:eastAsia="zh-CN" w:bidi="ar"/>
              </w:rPr>
              <w:t xml:space="preserve">za období </w:t>
            </w:r>
            <w:r w:rsidRPr="00900A65">
              <w:rPr>
                <w:rFonts w:ascii="Arial" w:eastAsiaTheme="minorEastAsia" w:hAnsi="Arial" w:cs="Arial"/>
                <w:sz w:val="22"/>
                <w:szCs w:val="22"/>
              </w:rPr>
              <w:t>prvního roku udržitelnosti</w:t>
            </w:r>
            <w:r w:rsidRPr="00900A65">
              <w:rPr>
                <w:rFonts w:ascii="Arial" w:eastAsiaTheme="minorEastAsia" w:hAnsi="Arial" w:cs="Arial"/>
                <w:snapToGrid w:val="0"/>
                <w:sz w:val="22"/>
                <w:szCs w:val="22"/>
                <w:lang w:eastAsia="zh-CN" w:bidi="ar"/>
              </w:rPr>
              <w:t xml:space="preserve"> na 75 % a více.</w:t>
            </w:r>
          </w:p>
          <w:p w14:paraId="408BDE7F" w14:textId="6E7BA759" w:rsidR="009132E6" w:rsidRPr="00BF657C" w:rsidRDefault="009132E6" w:rsidP="0074213A">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w:t>
            </w:r>
            <w:r w:rsidR="00925C6E">
              <w:rPr>
                <w:rStyle w:val="Znakapoznpodarou"/>
                <w:rFonts w:ascii="Arial" w:hAnsi="Arial" w:cs="Arial"/>
                <w:snapToGrid w:val="0"/>
                <w:sz w:val="22"/>
                <w:szCs w:val="22"/>
              </w:rPr>
              <w:footnoteReference w:id="15"/>
            </w:r>
            <w:r w:rsidRPr="00BF657C">
              <w:rPr>
                <w:rFonts w:ascii="Arial" w:hAnsi="Arial" w:cs="Arial"/>
                <w:snapToGrid w:val="0"/>
                <w:sz w:val="22"/>
                <w:szCs w:val="22"/>
              </w:rPr>
              <w:t xml:space="preserve"> cílové hodnoty indikátorů nepodléhá finanční opravě</w:t>
            </w:r>
            <w:r w:rsidR="002F624E">
              <w:rPr>
                <w:rFonts w:ascii="Arial" w:hAnsi="Arial" w:cs="Arial"/>
                <w:snapToGrid w:val="0"/>
                <w:sz w:val="22"/>
                <w:szCs w:val="22"/>
              </w:rPr>
              <w:t>.</w:t>
            </w:r>
          </w:p>
        </w:tc>
      </w:tr>
      <w:tr w:rsidR="009132E6" w:rsidRPr="00BF657C" w14:paraId="1BD56B81" w14:textId="77777777" w:rsidTr="0059122B">
        <w:trPr>
          <w:trHeight w:val="516"/>
        </w:trPr>
        <w:tc>
          <w:tcPr>
            <w:tcW w:w="9067" w:type="dxa"/>
            <w:gridSpan w:val="2"/>
            <w:shd w:val="clear" w:color="auto" w:fill="D9D9D9" w:themeFill="background1" w:themeFillShade="D9"/>
          </w:tcPr>
          <w:p w14:paraId="4285A345"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Plnění podmínek udržitelnosti</w:t>
            </w:r>
          </w:p>
        </w:tc>
      </w:tr>
      <w:tr w:rsidR="009132E6" w:rsidRPr="00BF657C" w14:paraId="4802D37F" w14:textId="77777777" w:rsidTr="0059122B">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účel, </w:t>
            </w:r>
            <w:r w:rsidRPr="00BF657C">
              <w:rPr>
                <w:rFonts w:ascii="Arial" w:hAnsi="Arial" w:cs="Arial"/>
                <w:sz w:val="22"/>
                <w:szCs w:val="22"/>
              </w:rPr>
              <w:t>na který mu byla dotace poskytnuta.</w:t>
            </w:r>
          </w:p>
        </w:tc>
        <w:tc>
          <w:tcPr>
            <w:tcW w:w="4534" w:type="dxa"/>
            <w:shd w:val="clear" w:color="auto" w:fill="auto"/>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00BF657C">
              <w:rPr>
                <w:rFonts w:ascii="Arial" w:hAnsi="Arial" w:cs="Arial"/>
                <w:sz w:val="22"/>
                <w:szCs w:val="22"/>
                <w:lang w:eastAsia="zh-CN" w:bidi="ar"/>
              </w:rPr>
              <w:t>Finanční oprava bude vyčíslena s ohledem na dobu, po kterou nebyl účel projektu zachován podle vzorce: x=(b/a)*c,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a = doba od ukončení </w:t>
            </w:r>
            <w:r w:rsidRPr="00BF657C">
              <w:rPr>
                <w:rFonts w:ascii="Arial" w:hAnsi="Arial" w:cs="Arial"/>
                <w:sz w:val="22"/>
                <w:szCs w:val="22"/>
              </w:rPr>
              <w:t>realizace projektu do ukončení udržitelnosti</w:t>
            </w:r>
            <w:r w:rsidRPr="00BF657C">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Doba trvání podmínky a neplnění podmínky je počítána ve dnech.</w:t>
            </w:r>
          </w:p>
        </w:tc>
      </w:tr>
      <w:tr w:rsidR="009132E6" w:rsidRPr="00BF657C" w14:paraId="7B38AABB" w14:textId="77777777" w:rsidTr="0059122B">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cíle, </w:t>
            </w:r>
            <w:r w:rsidRPr="00BF657C">
              <w:rPr>
                <w:rFonts w:ascii="Arial" w:hAnsi="Arial" w:cs="Arial"/>
                <w:sz w:val="22"/>
                <w:szCs w:val="22"/>
              </w:rPr>
              <w:t>na které mu byla dotace poskytnuta</w:t>
            </w:r>
            <w:r w:rsidRPr="00BF657C">
              <w:rPr>
                <w:rFonts w:ascii="Arial" w:hAnsi="Arial" w:cs="Arial"/>
                <w:b/>
                <w:bCs/>
                <w:sz w:val="22"/>
                <w:szCs w:val="22"/>
              </w:rPr>
              <w:t>.</w:t>
            </w:r>
          </w:p>
        </w:tc>
        <w:tc>
          <w:tcPr>
            <w:tcW w:w="4534" w:type="dxa"/>
            <w:shd w:val="clear" w:color="auto" w:fill="auto"/>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x=(b/a)*c,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lastRenderedPageBreak/>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00131158">
        <w:trPr>
          <w:trHeight w:val="516"/>
        </w:trPr>
        <w:tc>
          <w:tcPr>
            <w:tcW w:w="9067" w:type="dxa"/>
            <w:gridSpan w:val="2"/>
            <w:shd w:val="clear" w:color="auto" w:fill="auto"/>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7B39D7">
              <w:rPr>
                <w:rFonts w:ascii="Arial" w:hAnsi="Arial" w:cs="Arial"/>
                <w:b/>
                <w:bCs/>
                <w:snapToGrid w:val="0"/>
                <w:sz w:val="22"/>
                <w:szCs w:val="22"/>
              </w:rPr>
              <w:lastRenderedPageBreak/>
              <w:t>Udržení</w:t>
            </w:r>
            <w:r w:rsidRPr="00131158">
              <w:rPr>
                <w:rFonts w:ascii="Arial" w:hAnsi="Arial" w:cs="Arial"/>
                <w:b/>
                <w:bCs/>
                <w:snapToGrid w:val="0"/>
                <w:sz w:val="22"/>
                <w:szCs w:val="22"/>
              </w:rPr>
              <w:t xml:space="preserve"> indikátorů</w:t>
            </w:r>
          </w:p>
        </w:tc>
      </w:tr>
      <w:tr w:rsidR="009132E6" w:rsidRPr="00BF657C" w14:paraId="4B0E91EF" w14:textId="77777777" w:rsidTr="0059122B">
        <w:trPr>
          <w:trHeight w:val="1124"/>
        </w:trPr>
        <w:tc>
          <w:tcPr>
            <w:tcW w:w="4533" w:type="dxa"/>
          </w:tcPr>
          <w:p w14:paraId="3B50A5F4" w14:textId="77777777" w:rsidR="002F2FF5" w:rsidRPr="00BF657C" w:rsidRDefault="002F2FF5" w:rsidP="002F2FF5">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Pr>
                <w:rFonts w:ascii="Arial" w:hAnsi="Arial" w:cs="Arial"/>
                <w:snapToGrid w:val="0"/>
                <w:sz w:val="22"/>
                <w:szCs w:val="22"/>
              </w:rPr>
              <w:t xml:space="preserve">přinejmenším zachovat výši uvedených </w:t>
            </w:r>
            <w:r w:rsidRPr="00BF657C">
              <w:rPr>
                <w:rFonts w:ascii="Arial" w:hAnsi="Arial" w:cs="Arial"/>
                <w:snapToGrid w:val="0"/>
                <w:sz w:val="22"/>
                <w:szCs w:val="22"/>
              </w:rPr>
              <w:t>indikátor</w:t>
            </w:r>
            <w:r>
              <w:rPr>
                <w:rFonts w:ascii="Arial" w:hAnsi="Arial" w:cs="Arial"/>
                <w:snapToGrid w:val="0"/>
                <w:sz w:val="22"/>
                <w:szCs w:val="22"/>
              </w:rPr>
              <w:t>ů dosaženou k Rozhodnému datu</w:t>
            </w:r>
            <w:r w:rsidRPr="00BF657C">
              <w:rPr>
                <w:rFonts w:ascii="Arial" w:hAnsi="Arial" w:cs="Arial"/>
                <w:snapToGrid w:val="0"/>
                <w:sz w:val="22"/>
                <w:szCs w:val="22"/>
              </w:rPr>
              <w:t>.</w:t>
            </w:r>
            <w:r>
              <w:rPr>
                <w:rStyle w:val="Znakapoznpodarou"/>
                <w:rFonts w:ascii="Arial" w:hAnsi="Arial" w:cs="Arial"/>
                <w:snapToGrid w:val="0"/>
                <w:sz w:val="22"/>
                <w:szCs w:val="22"/>
              </w:rPr>
              <w:footnoteReference w:id="16"/>
            </w:r>
          </w:p>
          <w:p w14:paraId="1FFB66DF" w14:textId="77777777" w:rsidR="002F2FF5" w:rsidRPr="00A67B07" w:rsidRDefault="002F2FF5" w:rsidP="002F2FF5">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Indikátory:</w:t>
            </w:r>
          </w:p>
          <w:p w14:paraId="0AA63BB4"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305 002 - Počet pořízených informačních systémů</w:t>
            </w:r>
          </w:p>
          <w:p w14:paraId="264D0ED5"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digitálních služeb, produktů a procesů </w:t>
            </w:r>
          </w:p>
          <w:p w14:paraId="753EBBD2"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02B85B35"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758FB3BA"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24EEDE9C"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2BA0D56F"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Pro příjemce jsou závazné pouze indikátory uvedené v </w:t>
            </w:r>
            <w:r w:rsidRPr="00131158">
              <w:rPr>
                <w:rFonts w:ascii="Arial" w:hAnsi="Arial" w:cs="Arial"/>
                <w:snapToGrid w:val="0"/>
                <w:sz w:val="22"/>
                <w:szCs w:val="22"/>
              </w:rPr>
              <w:t>Rozhodnutí.</w:t>
            </w:r>
          </w:p>
        </w:tc>
        <w:tc>
          <w:tcPr>
            <w:tcW w:w="4534" w:type="dxa"/>
          </w:tcPr>
          <w:p w14:paraId="21AC3098" w14:textId="77777777" w:rsidR="002F2FF5" w:rsidRPr="00BF657C" w:rsidRDefault="002F2FF5" w:rsidP="002F2FF5">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neudržení dosažené hodnoty indikátorů k Rozhodnému datu</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Pr="00BF657C">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65D10810" w14:textId="77777777" w:rsidR="002F2FF5" w:rsidRPr="00900A65" w:rsidRDefault="002F2FF5" w:rsidP="002F2FF5">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u kterých došlo k aplikaci finanční opravy podle bodu 6 a u indikátorů bez stanoveného tolerančního pásma (indikátor </w:t>
            </w: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 II.</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a dosaženou hodnotu indikátoru k Rozhodnému datu.</w:t>
            </w:r>
          </w:p>
          <w:p w14:paraId="1F2F4DA4" w14:textId="77777777" w:rsidR="002F2FF5" w:rsidRPr="00900A65" w:rsidRDefault="002F2FF5" w:rsidP="002F2FF5">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V ostatních případech 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 xml:space="preserve">a minimální hranici tolerančního pásma indikátoru v případě, kdy nedojde k udržení u indikátoru: </w:t>
            </w:r>
          </w:p>
          <w:p w14:paraId="74C261C5" w14:textId="77777777" w:rsidR="002F2FF5" w:rsidRPr="00900A65" w:rsidRDefault="002F2FF5" w:rsidP="002F2FF5">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602DB08F" w14:textId="77777777" w:rsidR="002F2FF5" w:rsidRPr="00900A65" w:rsidRDefault="002F2FF5" w:rsidP="002F2FF5">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V</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na 75 % cílové hodnoty a více.</w:t>
            </w:r>
          </w:p>
          <w:p w14:paraId="53DB50AA" w14:textId="77777777" w:rsidR="002F2FF5" w:rsidRPr="00900A65" w:rsidRDefault="002F2FF5" w:rsidP="002F2FF5">
            <w:pPr>
              <w:spacing w:before="120" w:after="120" w:line="271" w:lineRule="auto"/>
              <w:jc w:val="both"/>
              <w:rPr>
                <w:rFonts w:ascii="Arial" w:hAnsi="Arial" w:cs="Arial"/>
                <w:sz w:val="22"/>
                <w:szCs w:val="22"/>
              </w:rPr>
            </w:pPr>
            <w:r w:rsidRPr="00900A65">
              <w:rPr>
                <w:rFonts w:ascii="Arial" w:hAnsi="Arial" w:cs="Arial"/>
                <w:sz w:val="22"/>
                <w:szCs w:val="22"/>
                <w:lang w:eastAsia="zh-CN" w:bidi="ar"/>
              </w:rPr>
              <w:t>Do vzorce výpočtu bude promítnuta délka zkoumaného období a bude zohledněna délka doby, po kterou příjemce indikátory neudržel.</w:t>
            </w:r>
            <w:r w:rsidRPr="00900A65">
              <w:rPr>
                <w:rFonts w:ascii="Arial" w:hAnsi="Arial" w:cs="Arial"/>
                <w:sz w:val="22"/>
                <w:szCs w:val="22"/>
              </w:rPr>
              <w:t xml:space="preserve"> </w:t>
            </w:r>
          </w:p>
          <w:p w14:paraId="1FB2671F" w14:textId="77777777" w:rsidR="002F2FF5" w:rsidRPr="00900A65" w:rsidRDefault="002F2FF5" w:rsidP="002F2FF5">
            <w:pPr>
              <w:spacing w:before="120" w:after="120" w:line="271" w:lineRule="auto"/>
              <w:jc w:val="both"/>
              <w:rPr>
                <w:rFonts w:ascii="Arial" w:hAnsi="Arial" w:cs="Arial"/>
                <w:snapToGrid w:val="0"/>
                <w:sz w:val="22"/>
                <w:szCs w:val="22"/>
              </w:rPr>
            </w:pPr>
            <w:r w:rsidRPr="00900A65">
              <w:rPr>
                <w:rFonts w:ascii="Arial" w:hAnsi="Arial" w:cs="Arial"/>
                <w:snapToGrid w:val="0"/>
                <w:sz w:val="22"/>
                <w:szCs w:val="22"/>
              </w:rPr>
              <w:lastRenderedPageBreak/>
              <w:t>V případě indikátorů (</w:t>
            </w:r>
            <w:r w:rsidRPr="00900A65">
              <w:rPr>
                <w:rFonts w:ascii="Arial" w:hAnsi="Arial" w:cs="Arial"/>
                <w:i/>
                <w:iCs/>
                <w:snapToGrid w:val="0"/>
                <w:sz w:val="22"/>
                <w:szCs w:val="22"/>
              </w:rPr>
              <w:t>V. a V</w:t>
            </w:r>
            <w:r>
              <w:rPr>
                <w:rFonts w:ascii="Arial" w:hAnsi="Arial" w:cs="Arial"/>
                <w:i/>
                <w:iCs/>
                <w:snapToGrid w:val="0"/>
                <w:sz w:val="22"/>
                <w:szCs w:val="22"/>
              </w:rPr>
              <w:t>I</w:t>
            </w:r>
            <w:r w:rsidRPr="00900A65">
              <w:rPr>
                <w:rFonts w:ascii="Arial" w:hAnsi="Arial" w:cs="Arial"/>
                <w:i/>
                <w:iCs/>
                <w:snapToGrid w:val="0"/>
                <w:sz w:val="22"/>
                <w:szCs w:val="22"/>
              </w:rPr>
              <w:t>.</w:t>
            </w:r>
            <w:r w:rsidRPr="00900A65">
              <w:rPr>
                <w:rFonts w:ascii="Arial" w:hAnsi="Arial" w:cs="Arial"/>
                <w:snapToGrid w:val="0"/>
                <w:sz w:val="22"/>
                <w:szCs w:val="22"/>
              </w:rPr>
              <w:t>) naplňovaných za 1. rok udržitelnosti je jejich udržení zkoumáno až od 2. roku udržitelnosti.</w:t>
            </w:r>
          </w:p>
          <w:p w14:paraId="52A97C33" w14:textId="52F4AB89"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rPr>
              <w:t>Udržování vyšší</w:t>
            </w:r>
            <w:r w:rsidR="00263F6E">
              <w:rPr>
                <w:rStyle w:val="Znakapoznpodarou"/>
                <w:rFonts w:ascii="Arial" w:hAnsi="Arial" w:cs="Arial"/>
                <w:snapToGrid w:val="0"/>
                <w:sz w:val="22"/>
                <w:szCs w:val="22"/>
              </w:rPr>
              <w:footnoteReference w:id="17"/>
            </w:r>
            <w:r w:rsidRPr="00BF657C">
              <w:rPr>
                <w:rFonts w:ascii="Arial" w:hAnsi="Arial" w:cs="Arial"/>
                <w:snapToGrid w:val="0"/>
                <w:sz w:val="22"/>
                <w:szCs w:val="22"/>
              </w:rPr>
              <w:t xml:space="preserve"> než cílové hodnoty či další zlepšení dosažené hodnoty</w:t>
            </w:r>
            <w:r w:rsidR="00925C6E">
              <w:rPr>
                <w:rFonts w:ascii="Arial" w:hAnsi="Arial" w:cs="Arial"/>
                <w:snapToGrid w:val="0"/>
                <w:sz w:val="22"/>
                <w:szCs w:val="22"/>
              </w:rPr>
              <w:t xml:space="preserve"> k Rozhodnému datu</w:t>
            </w:r>
            <w:r w:rsidRPr="00BF657C">
              <w:rPr>
                <w:rFonts w:ascii="Arial" w:hAnsi="Arial" w:cs="Arial"/>
                <w:snapToGrid w:val="0"/>
                <w:sz w:val="22"/>
                <w:szCs w:val="22"/>
              </w:rPr>
              <w:t xml:space="preserve"> v době udržitelnosti nepodléhá finanční opravě.</w:t>
            </w:r>
            <w:r w:rsidRPr="00BF657C">
              <w:rPr>
                <w:rFonts w:ascii="Arial" w:hAnsi="Arial" w:cs="Arial"/>
                <w:snapToGrid w:val="0"/>
                <w:sz w:val="22"/>
                <w:szCs w:val="22"/>
                <w:lang w:eastAsia="zh-CN" w:bidi="ar"/>
              </w:rPr>
              <w:t xml:space="preserve"> </w:t>
            </w:r>
          </w:p>
        </w:tc>
      </w:tr>
      <w:tr w:rsidR="009132E6" w:rsidRPr="00BF657C" w14:paraId="14505DA3" w14:textId="77777777" w:rsidTr="0059122B">
        <w:trPr>
          <w:trHeight w:val="516"/>
        </w:trPr>
        <w:tc>
          <w:tcPr>
            <w:tcW w:w="9067" w:type="dxa"/>
            <w:gridSpan w:val="2"/>
            <w:shd w:val="clear" w:color="auto" w:fill="D9D9D9" w:themeFill="background1" w:themeFillShade="D9"/>
          </w:tcPr>
          <w:p w14:paraId="09015CC3" w14:textId="77777777" w:rsidR="009132E6" w:rsidRPr="00BF657C" w:rsidRDefault="009132E6" w:rsidP="008D3A9E">
            <w:pPr>
              <w:pStyle w:val="Odstavecseseznamem"/>
              <w:keepNext/>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BF657C" w14:paraId="01AB7B95" w14:textId="77777777" w:rsidTr="0059122B">
        <w:trPr>
          <w:trHeight w:val="720"/>
        </w:trPr>
        <w:tc>
          <w:tcPr>
            <w:tcW w:w="4533" w:type="dxa"/>
          </w:tcPr>
          <w:p w14:paraId="6A2503EA" w14:textId="0DB598A1"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8"/>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sidR="000D66A5">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9132E6" w:rsidRPr="00BF657C" w:rsidRDefault="009132E6" w:rsidP="0042247B">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9132E6" w:rsidRPr="00BF657C" w14:paraId="5903C25A" w14:textId="77777777" w:rsidTr="0059122B">
        <w:trPr>
          <w:trHeight w:val="516"/>
        </w:trPr>
        <w:tc>
          <w:tcPr>
            <w:tcW w:w="9067" w:type="dxa"/>
            <w:gridSpan w:val="2"/>
            <w:shd w:val="clear" w:color="auto" w:fill="D9D9D9" w:themeFill="background1" w:themeFillShade="D9"/>
          </w:tcPr>
          <w:p w14:paraId="2AB0BB0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 xml:space="preserve">Nakládání s majetkem </w:t>
            </w:r>
          </w:p>
        </w:tc>
      </w:tr>
      <w:tr w:rsidR="009132E6" w:rsidRPr="00BF657C" w14:paraId="02745F73" w14:textId="77777777" w:rsidTr="0059122B">
        <w:trPr>
          <w:trHeight w:val="720"/>
        </w:trPr>
        <w:tc>
          <w:tcPr>
            <w:tcW w:w="4533" w:type="dxa"/>
          </w:tcPr>
          <w:p w14:paraId="0043DA21" w14:textId="36AF50D3"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 xml:space="preserve">Po celou dobu realizace projektu a v době udržitelnosti příjemce musí majetek využívat v souladu s účelem a cíli projektu a nesmí bez souhlasu ŘO IROP: </w:t>
            </w:r>
          </w:p>
        </w:tc>
        <w:tc>
          <w:tcPr>
            <w:tcW w:w="4534" w:type="dxa"/>
          </w:tcPr>
          <w:p w14:paraId="4613D8E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61D689F" w14:textId="77777777" w:rsidTr="0059122B">
        <w:trPr>
          <w:trHeight w:val="720"/>
        </w:trPr>
        <w:tc>
          <w:tcPr>
            <w:tcW w:w="4533" w:type="dxa"/>
          </w:tcPr>
          <w:p w14:paraId="457E7E9E"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převést/svěřit jinému subjektu.</w:t>
            </w:r>
          </w:p>
          <w:p w14:paraId="20CC43F3"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vypůjčit nebo pronajmout/propachtovat jinému subjektu na dobu delší než 24 hodin.</w:t>
            </w:r>
          </w:p>
        </w:tc>
        <w:tc>
          <w:tcPr>
            <w:tcW w:w="4534" w:type="dxa"/>
          </w:tcPr>
          <w:p w14:paraId="575795DF" w14:textId="77777777" w:rsidR="009132E6" w:rsidRPr="00BF657C" w:rsidRDefault="009132E6" w:rsidP="0042247B">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BF657C" w14:paraId="4FCE4C54" w14:textId="77777777" w:rsidTr="0059122B">
        <w:trPr>
          <w:trHeight w:val="992"/>
        </w:trPr>
        <w:tc>
          <w:tcPr>
            <w:tcW w:w="4533" w:type="dxa"/>
          </w:tcPr>
          <w:p w14:paraId="5F276FB6" w14:textId="77777777" w:rsidR="009132E6"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 xml:space="preserve">Majetek získaný, byť i částečně, z dotace, zatížit jinými věcnými právy třetích osob (služebnosti, reálná břemena, právo stavby apod.) nebo zřídit zástavní právo, pokud k těmto nedochází ze zákona. </w:t>
            </w:r>
          </w:p>
          <w:p w14:paraId="13FBC412" w14:textId="77777777" w:rsidR="007B39D7" w:rsidRDefault="007B39D7" w:rsidP="007B39D7">
            <w:pPr>
              <w:pStyle w:val="Odstavecseseznamem"/>
              <w:spacing w:before="120" w:after="120" w:line="271" w:lineRule="auto"/>
              <w:ind w:left="414"/>
              <w:jc w:val="both"/>
              <w:rPr>
                <w:rFonts w:ascii="Arial" w:hAnsi="Arial" w:cs="Arial"/>
                <w:sz w:val="22"/>
                <w:szCs w:val="22"/>
                <w:lang w:eastAsia="ar-SA"/>
              </w:rPr>
            </w:pPr>
          </w:p>
          <w:p w14:paraId="41438915" w14:textId="5394F159" w:rsidR="007B39D7" w:rsidRPr="00BF657C" w:rsidRDefault="007B39D7" w:rsidP="007B39D7">
            <w:pPr>
              <w:pStyle w:val="Odstavecseseznamem"/>
              <w:spacing w:before="120" w:after="120" w:line="271" w:lineRule="auto"/>
              <w:ind w:left="414"/>
              <w:jc w:val="both"/>
              <w:rPr>
                <w:rFonts w:ascii="Arial" w:hAnsi="Arial" w:cs="Arial"/>
                <w:sz w:val="22"/>
                <w:szCs w:val="22"/>
                <w:lang w:eastAsia="ar-SA"/>
              </w:rPr>
            </w:pPr>
          </w:p>
        </w:tc>
        <w:tc>
          <w:tcPr>
            <w:tcW w:w="4534" w:type="dxa"/>
          </w:tcPr>
          <w:p w14:paraId="56EEC4FE" w14:textId="1FF6CC8C"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AB53F1">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0059122B">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BF657C" w14:paraId="51C999EA" w14:textId="77777777" w:rsidTr="0059122B">
        <w:tc>
          <w:tcPr>
            <w:tcW w:w="4533" w:type="dxa"/>
          </w:tcPr>
          <w:p w14:paraId="2D0BCC72" w14:textId="63197701"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lastRenderedPageBreak/>
              <w:t>Příjemce je povinen řádně uchovávat veškerou dokumentaci a účetní doklady</w:t>
            </w:r>
            <w:r w:rsidRPr="00BF657C">
              <w:rPr>
                <w:rStyle w:val="Znakapoznpodarou"/>
                <w:rFonts w:ascii="Arial" w:hAnsi="Arial" w:cs="Arial"/>
                <w:snapToGrid w:val="0"/>
                <w:sz w:val="22"/>
                <w:szCs w:val="22"/>
              </w:rPr>
              <w:footnoteReference w:id="19"/>
            </w:r>
            <w:r w:rsidRPr="00BF657C">
              <w:rPr>
                <w:rFonts w:ascii="Arial" w:hAnsi="Arial" w:cs="Arial"/>
                <w:snapToGrid w:val="0"/>
                <w:sz w:val="22"/>
                <w:szCs w:val="22"/>
              </w:rPr>
              <w:t>, související s realizací projektu, minimálně do konce roku 203</w:t>
            </w:r>
            <w:r w:rsidR="0015553A">
              <w:rPr>
                <w:rFonts w:ascii="Arial" w:hAnsi="Arial" w:cs="Arial"/>
                <w:snapToGrid w:val="0"/>
                <w:sz w:val="22"/>
                <w:szCs w:val="22"/>
              </w:rPr>
              <w:t>5</w:t>
            </w:r>
            <w:r w:rsidRPr="00BF657C">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4F8557C8"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sidR="0015553A">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„MF-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dotace, ŘO IROP, Centra, </w:t>
            </w:r>
            <w:r w:rsidR="002558D3" w:rsidRPr="00BF657C">
              <w:rPr>
                <w:rFonts w:ascii="Arial" w:hAnsi="Arial" w:cs="Arial"/>
                <w:snapToGrid w:val="0"/>
                <w:sz w:val="22"/>
                <w:szCs w:val="22"/>
              </w:rPr>
              <w:t>MF - PO</w:t>
            </w:r>
            <w:r w:rsidRPr="00BF657C">
              <w:rPr>
                <w:rFonts w:ascii="Arial" w:hAnsi="Arial" w:cs="Arial"/>
                <w:snapToGrid w:val="0"/>
                <w:sz w:val="22"/>
                <w:szCs w:val="22"/>
              </w:rPr>
              <w:t xml:space="preserve"> nebo AO poskytnout veškeré informace o výsledcích těchto kontrol a auditů včetně protokolů z kontrol a zpráv o auditech. Zároveň je příjemce povinen vytvořit podmínky k provedení kontroly nebo auditu, podrobit se jejich provedení a poskytnout součinnost pro jejich výkon. </w:t>
            </w:r>
          </w:p>
          <w:p w14:paraId="633D44A8" w14:textId="77777777" w:rsidR="009132E6"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sidR="00AB53F1">
              <w:rPr>
                <w:rFonts w:ascii="Arial" w:hAnsi="Arial" w:cs="Arial"/>
                <w:snapToGrid w:val="0"/>
                <w:sz w:val="22"/>
                <w:szCs w:val="22"/>
              </w:rPr>
              <w:t> </w:t>
            </w:r>
            <w:r w:rsidRPr="00BF657C">
              <w:rPr>
                <w:rFonts w:ascii="Arial" w:hAnsi="Arial" w:cs="Arial"/>
                <w:snapToGrid w:val="0"/>
                <w:sz w:val="22"/>
                <w:szCs w:val="22"/>
              </w:rPr>
              <w:t>archivace do roku 203</w:t>
            </w:r>
            <w:r w:rsidR="0015553A">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p w14:paraId="2B950DB6" w14:textId="6ADAB421" w:rsidR="007B39D7" w:rsidRPr="00BF657C" w:rsidRDefault="007B39D7" w:rsidP="0042247B">
            <w:pPr>
              <w:spacing w:before="120" w:after="120" w:line="271" w:lineRule="auto"/>
              <w:ind w:right="-2"/>
              <w:jc w:val="both"/>
              <w:rPr>
                <w:rFonts w:ascii="Arial" w:hAnsi="Arial" w:cs="Arial"/>
                <w:snapToGrid w:val="0"/>
                <w:sz w:val="22"/>
                <w:szCs w:val="22"/>
              </w:rPr>
            </w:pPr>
          </w:p>
        </w:tc>
        <w:tc>
          <w:tcPr>
            <w:tcW w:w="4534" w:type="dxa"/>
          </w:tcPr>
          <w:p w14:paraId="103BDC7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20 000 Kč z poskytnuté částky dotace.</w:t>
            </w:r>
          </w:p>
          <w:p w14:paraId="63861A98" w14:textId="77777777" w:rsidR="009132E6" w:rsidRPr="00BF657C" w:rsidRDefault="009132E6" w:rsidP="0042247B">
            <w:pPr>
              <w:spacing w:before="120" w:after="120" w:line="271" w:lineRule="auto"/>
              <w:jc w:val="both"/>
              <w:rPr>
                <w:rFonts w:ascii="Arial" w:hAnsi="Arial" w:cs="Arial"/>
                <w:snapToGrid w:val="0"/>
                <w:sz w:val="22"/>
                <w:szCs w:val="22"/>
              </w:rPr>
            </w:pPr>
          </w:p>
          <w:p w14:paraId="2AB7371A"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4E64046C" w14:textId="77777777" w:rsidTr="0059122B">
        <w:trPr>
          <w:trHeight w:val="516"/>
        </w:trPr>
        <w:tc>
          <w:tcPr>
            <w:tcW w:w="9067" w:type="dxa"/>
            <w:gridSpan w:val="2"/>
            <w:shd w:val="clear" w:color="auto" w:fill="D9D9D9" w:themeFill="background1" w:themeFillShade="D9"/>
          </w:tcPr>
          <w:p w14:paraId="3E228C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t xml:space="preserve">Skutečný majitel  </w:t>
            </w:r>
          </w:p>
        </w:tc>
      </w:tr>
      <w:tr w:rsidR="009132E6" w:rsidRPr="00BF657C" w14:paraId="60D46C4F" w14:textId="77777777" w:rsidTr="0059122B">
        <w:tc>
          <w:tcPr>
            <w:tcW w:w="4533" w:type="dxa"/>
          </w:tcPr>
          <w:p w14:paraId="694B9780" w14:textId="77777777"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lastRenderedPageBreak/>
              <w:t>Příjemce je povinen při výběru dodavatele pro plnění veřejné zakázky zajistit soulad s § 4b zákona č. 159/2006 Sb., o střetu zájmů, ve znění pozdějších předpisů.</w:t>
            </w:r>
          </w:p>
        </w:tc>
        <w:tc>
          <w:tcPr>
            <w:tcW w:w="4534" w:type="dxa"/>
          </w:tcPr>
          <w:p w14:paraId="14000BE1" w14:textId="018BC32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AB53F1">
              <w:rPr>
                <w:rFonts w:ascii="Arial" w:hAnsi="Arial" w:cs="Arial"/>
                <w:snapToGrid w:val="0"/>
                <w:sz w:val="22"/>
                <w:szCs w:val="22"/>
              </w:rPr>
              <w:t> </w:t>
            </w:r>
            <w:r w:rsidRPr="00BF657C">
              <w:rPr>
                <w:rFonts w:ascii="Arial" w:hAnsi="Arial" w:cs="Arial"/>
                <w:snapToGrid w:val="0"/>
                <w:sz w:val="22"/>
                <w:szCs w:val="22"/>
              </w:rPr>
              <w:t>% částky poskytnuté dotace, resp. 100</w:t>
            </w:r>
            <w:r w:rsidR="00AB53F1">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9132E6" w:rsidRPr="00BF657C" w14:paraId="2FB61BF1" w14:textId="77777777" w:rsidTr="0059122B">
        <w:tc>
          <w:tcPr>
            <w:tcW w:w="4533" w:type="dxa"/>
          </w:tcPr>
          <w:p w14:paraId="6872B4EE" w14:textId="178447FF" w:rsidR="009132E6" w:rsidRPr="00BF657C" w:rsidRDefault="009132E6" w:rsidP="002F624E">
            <w:pPr>
              <w:pStyle w:val="Textkomente"/>
              <w:numPr>
                <w:ilvl w:val="1"/>
                <w:numId w:val="26"/>
              </w:numPr>
              <w:spacing w:before="120" w:after="120" w:line="271" w:lineRule="auto"/>
              <w:jc w:val="both"/>
              <w:rPr>
                <w:rFonts w:ascii="Arial" w:hAnsi="Arial" w:cs="Arial"/>
                <w:snapToGrid w:val="0"/>
                <w:sz w:val="22"/>
                <w:szCs w:val="22"/>
              </w:rPr>
            </w:pPr>
            <w:r w:rsidRPr="002F624E">
              <w:rPr>
                <w:rFonts w:ascii="Arial" w:hAnsi="Arial" w:cs="Arial"/>
                <w:sz w:val="22"/>
                <w:szCs w:val="22"/>
              </w:rPr>
              <w:t xml:space="preserve">Příjemce je v termínech </w:t>
            </w:r>
            <w:r w:rsidR="00292158" w:rsidRPr="002F624E">
              <w:rPr>
                <w:rFonts w:ascii="Arial" w:hAnsi="Arial" w:cs="Arial"/>
                <w:sz w:val="22"/>
                <w:szCs w:val="22"/>
              </w:rPr>
              <w:t xml:space="preserve">a rozsahu </w:t>
            </w:r>
            <w:r w:rsidRPr="002F624E">
              <w:rPr>
                <w:rFonts w:ascii="Arial" w:hAnsi="Arial" w:cs="Arial"/>
                <w:sz w:val="22"/>
                <w:szCs w:val="22"/>
              </w:rPr>
              <w:t>stanovený</w:t>
            </w:r>
            <w:r w:rsidR="00292158" w:rsidRPr="002F624E">
              <w:rPr>
                <w:rFonts w:ascii="Arial" w:hAnsi="Arial" w:cs="Arial"/>
                <w:sz w:val="22"/>
                <w:szCs w:val="22"/>
              </w:rPr>
              <w:t>m</w:t>
            </w:r>
            <w:r w:rsidRPr="002F624E">
              <w:rPr>
                <w:rFonts w:ascii="Arial" w:hAnsi="Arial" w:cs="Arial"/>
                <w:sz w:val="22"/>
                <w:szCs w:val="22"/>
              </w:rPr>
              <w:t xml:space="preserve"> v OPPŽP povinen </w:t>
            </w:r>
            <w:r w:rsidR="00292158" w:rsidRPr="002F624E">
              <w:rPr>
                <w:rFonts w:ascii="Arial" w:hAnsi="Arial" w:cs="Arial"/>
                <w:sz w:val="22"/>
                <w:szCs w:val="22"/>
              </w:rPr>
              <w:t>ŘO IROP/Centru pro regionální rozvoj</w:t>
            </w:r>
            <w:r w:rsidRPr="002F624E">
              <w:rPr>
                <w:rFonts w:ascii="Arial" w:hAnsi="Arial" w:cs="Arial"/>
                <w:sz w:val="22"/>
                <w:szCs w:val="22"/>
              </w:rPr>
              <w:t xml:space="preserve"> poskytnout informaci o</w:t>
            </w:r>
            <w:r w:rsidRPr="00BF657C">
              <w:rPr>
                <w:rFonts w:ascii="Arial" w:hAnsi="Arial" w:cs="Arial"/>
                <w:sz w:val="22"/>
                <w:szCs w:val="22"/>
              </w:rPr>
              <w:t> </w:t>
            </w:r>
            <w:r w:rsidRPr="002F624E">
              <w:rPr>
                <w:rFonts w:ascii="Arial" w:hAnsi="Arial" w:cs="Arial"/>
                <w:sz w:val="22"/>
                <w:szCs w:val="22"/>
              </w:rPr>
              <w:t>všech skutečných majitelích dodavatele, kterého využívá pro plnění projektu či jeho části</w:t>
            </w:r>
            <w:r w:rsidR="00292158" w:rsidRPr="002F624E">
              <w:rPr>
                <w:rFonts w:ascii="Arial" w:hAnsi="Arial" w:cs="Arial"/>
                <w:sz w:val="22"/>
                <w:szCs w:val="22"/>
              </w:rPr>
              <w:t>.</w:t>
            </w:r>
          </w:p>
        </w:tc>
        <w:tc>
          <w:tcPr>
            <w:tcW w:w="4534" w:type="dxa"/>
          </w:tcPr>
          <w:p w14:paraId="1393FF4E" w14:textId="69CA6916"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AB53F1">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9132E6" w:rsidRPr="00BF657C" w14:paraId="4D881B5A" w14:textId="77777777" w:rsidTr="0059122B">
        <w:trPr>
          <w:trHeight w:val="516"/>
        </w:trPr>
        <w:tc>
          <w:tcPr>
            <w:tcW w:w="9067" w:type="dxa"/>
            <w:gridSpan w:val="2"/>
            <w:shd w:val="clear" w:color="auto" w:fill="D9D9D9" w:themeFill="background1" w:themeFillShade="D9"/>
          </w:tcPr>
          <w:p w14:paraId="785AC6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9132E6" w:rsidRPr="00BF657C" w14:paraId="562D2139" w14:textId="77777777" w:rsidTr="0059122B">
        <w:trPr>
          <w:trHeight w:val="1435"/>
        </w:trPr>
        <w:tc>
          <w:tcPr>
            <w:tcW w:w="4533" w:type="dxa"/>
          </w:tcPr>
          <w:p w14:paraId="798E36EA" w14:textId="77777777" w:rsidR="009132E6" w:rsidRPr="00BF657C" w:rsidRDefault="009132E6" w:rsidP="0042247B">
            <w:pPr>
              <w:pStyle w:val="Textkomente"/>
              <w:spacing w:before="120" w:after="120" w:line="271" w:lineRule="auto"/>
              <w:jc w:val="both"/>
              <w:rPr>
                <w:rFonts w:ascii="Arial" w:hAnsi="Arial" w:cs="Arial"/>
                <w:snapToGrid w:val="0"/>
                <w:sz w:val="22"/>
                <w:szCs w:val="22"/>
              </w:rPr>
            </w:pPr>
            <w:bookmarkStart w:id="9"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9"/>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9132E6" w:rsidRPr="00BF657C" w14:paraId="3A6B13EF" w14:textId="77777777" w:rsidTr="0059122B">
        <w:trPr>
          <w:trHeight w:val="516"/>
        </w:trPr>
        <w:tc>
          <w:tcPr>
            <w:tcW w:w="9067" w:type="dxa"/>
            <w:gridSpan w:val="2"/>
            <w:shd w:val="clear" w:color="auto" w:fill="D9D9D9" w:themeFill="background1" w:themeFillShade="D9"/>
          </w:tcPr>
          <w:p w14:paraId="1C606E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9132E6" w:rsidRPr="00BF657C" w14:paraId="7CAFC49D" w14:textId="77777777" w:rsidTr="0059122B">
        <w:tc>
          <w:tcPr>
            <w:tcW w:w="4533" w:type="dxa"/>
          </w:tcPr>
          <w:p w14:paraId="38E8938A"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0059122B">
        <w:trPr>
          <w:trHeight w:val="516"/>
        </w:trPr>
        <w:tc>
          <w:tcPr>
            <w:tcW w:w="9067" w:type="dxa"/>
            <w:gridSpan w:val="2"/>
            <w:shd w:val="clear" w:color="auto" w:fill="D9D9D9" w:themeFill="background1" w:themeFillShade="D9"/>
          </w:tcPr>
          <w:p w14:paraId="7E16B8FC"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BF657C" w14:paraId="131D41F3" w14:textId="77777777" w:rsidTr="0059122B">
        <w:trPr>
          <w:trHeight w:val="410"/>
        </w:trPr>
        <w:tc>
          <w:tcPr>
            <w:tcW w:w="4533" w:type="dxa"/>
          </w:tcPr>
          <w:p w14:paraId="152F0FFF"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9132E6" w:rsidRPr="00BF657C"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2E526F7D"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 xml:space="preserve">ástroj chybí zcela </w:t>
            </w:r>
            <w:r w:rsidR="00AB53F1">
              <w:rPr>
                <w:rFonts w:ascii="Arial" w:hAnsi="Arial" w:cs="Arial"/>
                <w:snapToGrid w:val="0"/>
                <w:sz w:val="22"/>
                <w:szCs w:val="22"/>
              </w:rPr>
              <w:t>–</w:t>
            </w:r>
            <w:r w:rsidR="00AB53F1" w:rsidRPr="00BF657C">
              <w:rPr>
                <w:rFonts w:ascii="Arial" w:hAnsi="Arial" w:cs="Arial"/>
                <w:snapToGrid w:val="0"/>
                <w:sz w:val="22"/>
                <w:szCs w:val="22"/>
              </w:rPr>
              <w:t xml:space="preserve"> </w:t>
            </w:r>
            <w:r w:rsidRPr="00BF657C">
              <w:rPr>
                <w:rFonts w:ascii="Arial" w:hAnsi="Arial" w:cs="Arial"/>
                <w:snapToGrid w:val="0"/>
                <w:sz w:val="22"/>
                <w:szCs w:val="22"/>
              </w:rPr>
              <w:t>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sidR="00AB53F1">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předepsaný rozměr nástroje.</w:t>
            </w:r>
          </w:p>
          <w:p w14:paraId="4EC87CEE"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 xml:space="preserve">V případě neprovedení opatření k nápravě ve stanovené lhůtě bude stanovena finanční </w:t>
            </w:r>
            <w:r w:rsidRPr="00BF657C">
              <w:rPr>
                <w:rFonts w:ascii="Arial" w:hAnsi="Arial" w:cs="Arial"/>
                <w:snapToGrid w:val="0"/>
                <w:sz w:val="22"/>
                <w:szCs w:val="22"/>
              </w:rPr>
              <w:lastRenderedPageBreak/>
              <w:t>oprava ve výši 0,5 % z celkové částky dotace uvedené v Rozhodnutí.</w:t>
            </w:r>
          </w:p>
          <w:p w14:paraId="7C6D95EB" w14:textId="2D7CDD6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sidR="00AB53F1">
              <w:rPr>
                <w:rFonts w:ascii="Arial" w:hAnsi="Arial" w:cs="Arial"/>
                <w:snapToGrid w:val="0"/>
                <w:sz w:val="22"/>
                <w:szCs w:val="22"/>
              </w:rPr>
              <w:t>–</w:t>
            </w:r>
            <w:r w:rsidRPr="00BF657C">
              <w:rPr>
                <w:rFonts w:ascii="Arial" w:hAnsi="Arial" w:cs="Arial"/>
                <w:snapToGrid w:val="0"/>
                <w:sz w:val="22"/>
                <w:szCs w:val="22"/>
              </w:rPr>
              <w:t xml:space="preserve"> v</w:t>
            </w:r>
            <w:r w:rsidR="00AB53F1">
              <w:rPr>
                <w:rFonts w:ascii="Arial" w:hAnsi="Arial" w:cs="Arial"/>
                <w:snapToGrid w:val="0"/>
                <w:sz w:val="22"/>
                <w:szCs w:val="22"/>
              </w:rPr>
              <w:t> </w:t>
            </w:r>
            <w:r w:rsidRPr="00BF657C">
              <w:rPr>
                <w:rFonts w:ascii="Arial" w:hAnsi="Arial" w:cs="Arial"/>
                <w:snapToGrid w:val="0"/>
                <w:sz w:val="22"/>
                <w:szCs w:val="22"/>
              </w:rPr>
              <w:t>případě neprovedení opatření k nápravě ve stanovené lhůtě bude stanovena finanční oprava ve výši 0,1 % z celkové částky dotace uvedené v Rozhodnutí.</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54AD8F0F"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w:t>
      </w:r>
      <w:r w:rsidR="00E70EDC" w:rsidRPr="00E70EDC">
        <w:rPr>
          <w:rFonts w:ascii="Arial" w:hAnsi="Arial" w:cs="Arial"/>
          <w:b w:val="0"/>
          <w:i w:val="0"/>
          <w:sz w:val="22"/>
          <w:szCs w:val="22"/>
        </w:rPr>
        <w:t xml:space="preserve">na </w:t>
      </w:r>
      <w:r w:rsidR="00E70EDC">
        <w:rPr>
          <w:rFonts w:ascii="Arial" w:hAnsi="Arial" w:cs="Arial"/>
          <w:b w:val="0"/>
          <w:i w:val="0"/>
          <w:sz w:val="22"/>
          <w:szCs w:val="22"/>
        </w:rPr>
        <w:t xml:space="preserve">jejichž </w:t>
      </w:r>
      <w:r w:rsidR="00E70EDC" w:rsidRPr="00E70EDC">
        <w:rPr>
          <w:rFonts w:ascii="Arial" w:hAnsi="Arial" w:cs="Arial"/>
          <w:b w:val="0"/>
          <w:i w:val="0"/>
          <w:sz w:val="22"/>
          <w:szCs w:val="22"/>
        </w:rPr>
        <w:t xml:space="preserve">základě </w:t>
      </w:r>
      <w:r w:rsidRPr="00BF657C">
        <w:rPr>
          <w:rFonts w:ascii="Arial" w:hAnsi="Arial" w:cs="Arial"/>
          <w:b w:val="0"/>
          <w:i w:val="0"/>
          <w:sz w:val="22"/>
          <w:szCs w:val="22"/>
        </w:rPr>
        <w:t>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49858612"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ŘO IROP vyzve příjemce dotace po splnění zákonných po</w:t>
      </w:r>
      <w:r w:rsidR="00292158">
        <w:rPr>
          <w:rFonts w:ascii="Arial" w:hAnsi="Arial" w:cs="Arial"/>
          <w:snapToGrid w:val="0"/>
          <w:sz w:val="22"/>
          <w:szCs w:val="22"/>
        </w:rPr>
        <w:t>žadavků</w:t>
      </w:r>
      <w:r w:rsidRPr="00BF657C">
        <w:rPr>
          <w:rFonts w:ascii="Arial" w:hAnsi="Arial" w:cs="Arial"/>
          <w:snapToGrid w:val="0"/>
          <w:sz w:val="22"/>
          <w:szCs w:val="22"/>
        </w:rPr>
        <w:t xml:space="preserve"> podle § 14f 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 xml:space="preserve">Pokud příjemce dotace neprovede uložená opatření k nápravě nebo nevrátí dotaci nebo její část ve stanovené lhůtě, </w:t>
      </w:r>
      <w:r w:rsidR="00292158">
        <w:rPr>
          <w:rFonts w:ascii="Arial" w:hAnsi="Arial" w:cs="Arial"/>
          <w:bCs/>
          <w:snapToGrid w:val="0"/>
          <w:sz w:val="22"/>
          <w:szCs w:val="22"/>
        </w:rPr>
        <w:t xml:space="preserve">případně nebudou splněny zákonné požadavky pro aplikaci § 14f rozpočtových pravidel, </w:t>
      </w:r>
      <w:r w:rsidRPr="00BF657C">
        <w:rPr>
          <w:rFonts w:ascii="Arial" w:hAnsi="Arial" w:cs="Arial"/>
          <w:bCs/>
          <w:snapToGrid w:val="0"/>
          <w:sz w:val="22"/>
          <w:szCs w:val="22"/>
        </w:rPr>
        <w:t>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37A0C840"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t xml:space="preserve">Jestliže bude </w:t>
      </w:r>
      <w:r w:rsidRPr="00BF657C">
        <w:rPr>
          <w:rFonts w:ascii="Arial" w:hAnsi="Arial" w:cs="Arial"/>
          <w:bCs/>
          <w:snapToGrid w:val="0"/>
          <w:sz w:val="22"/>
          <w:szCs w:val="22"/>
        </w:rPr>
        <w:t xml:space="preserve">zjištěno, že příjemce nemůže řádně a včas splnit účel dotace, ŘO IROP </w:t>
      </w:r>
      <w:r w:rsidR="00292158">
        <w:rPr>
          <w:rFonts w:ascii="Arial" w:hAnsi="Arial" w:cs="Arial"/>
          <w:bCs/>
          <w:snapToGrid w:val="0"/>
          <w:sz w:val="22"/>
          <w:szCs w:val="22"/>
        </w:rPr>
        <w:t>bude zahájeno</w:t>
      </w:r>
      <w:r w:rsidR="00292158" w:rsidRPr="00BF657C">
        <w:rPr>
          <w:rFonts w:ascii="Arial" w:hAnsi="Arial" w:cs="Arial"/>
          <w:bCs/>
          <w:snapToGrid w:val="0"/>
          <w:sz w:val="22"/>
          <w:szCs w:val="22"/>
        </w:rPr>
        <w:t xml:space="preserve"> </w:t>
      </w:r>
      <w:r w:rsidRPr="00BF657C">
        <w:rPr>
          <w:rFonts w:ascii="Arial" w:hAnsi="Arial" w:cs="Arial"/>
          <w:bCs/>
          <w:snapToGrid w:val="0"/>
          <w:sz w:val="22"/>
          <w:szCs w:val="22"/>
        </w:rPr>
        <w:t xml:space="preserve">řízení o odnětí dotace podle § 15 odst. 1 písm. d) rozpočtových pravidel, pokud již nedošlo k zahájení daňové kontroly, jejímž předmětem je zjištění, zda došlo k porušení rozpočtové kázně. </w:t>
      </w:r>
      <w:r w:rsidR="00292158">
        <w:rPr>
          <w:rFonts w:ascii="Arial" w:hAnsi="Arial" w:cs="Arial"/>
          <w:bCs/>
          <w:snapToGrid w:val="0"/>
          <w:sz w:val="22"/>
          <w:szCs w:val="22"/>
        </w:rPr>
        <w:t>Ř</w:t>
      </w:r>
      <w:r w:rsidRPr="00BF657C">
        <w:rPr>
          <w:rFonts w:ascii="Arial" w:hAnsi="Arial" w:cs="Arial"/>
          <w:bCs/>
          <w:snapToGrid w:val="0"/>
          <w:sz w:val="22"/>
          <w:szCs w:val="22"/>
        </w:rPr>
        <w:t>ízení o odnětí dotace podle § 15 odst. 1 rozpočtových pravidel</w:t>
      </w:r>
      <w:r w:rsidR="00292158">
        <w:rPr>
          <w:rFonts w:ascii="Arial" w:hAnsi="Arial" w:cs="Arial"/>
          <w:bCs/>
          <w:snapToGrid w:val="0"/>
          <w:sz w:val="22"/>
          <w:szCs w:val="22"/>
        </w:rPr>
        <w:t xml:space="preserve"> bude zahájeno</w:t>
      </w:r>
      <w:r w:rsidRPr="00BF657C">
        <w:rPr>
          <w:rFonts w:ascii="Arial" w:hAnsi="Arial" w:cs="Arial"/>
          <w:bCs/>
          <w:snapToGrid w:val="0"/>
          <w:sz w:val="22"/>
          <w:szCs w:val="22"/>
        </w:rPr>
        <w:t xml:space="preserve">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lastRenderedPageBreak/>
        <w:t>Část VI</w:t>
      </w:r>
    </w:p>
    <w:p w14:paraId="56BDC775" w14:textId="77777777" w:rsidR="009132E6" w:rsidRPr="00BF657C" w:rsidRDefault="009132E6" w:rsidP="008D0FB2">
      <w:pPr>
        <w:tabs>
          <w:tab w:val="left" w:pos="708"/>
        </w:tabs>
        <w:spacing w:before="120" w:after="120" w:line="271" w:lineRule="auto"/>
        <w:jc w:val="center"/>
        <w:rPr>
          <w:rFonts w:ascii="Arial" w:hAnsi="Arial" w:cs="Arial"/>
          <w:b/>
          <w:i/>
          <w:snapToGrid w:val="0"/>
          <w:sz w:val="22"/>
          <w:szCs w:val="22"/>
        </w:rPr>
      </w:pPr>
      <w:r w:rsidRPr="007E6F1E">
        <w:rPr>
          <w:rFonts w:ascii="Arial" w:hAnsi="Arial" w:cs="Arial"/>
          <w:b/>
          <w:i/>
          <w:snapToGrid w:val="0"/>
          <w:sz w:val="22"/>
          <w:szCs w:val="22"/>
        </w:rPr>
        <w:t>Veřejná podpora</w:t>
      </w:r>
    </w:p>
    <w:p w14:paraId="4999B7AF" w14:textId="22754864" w:rsidR="009132E6" w:rsidRPr="008D0FB2" w:rsidRDefault="008D0FB2" w:rsidP="008D0FB2">
      <w:pPr>
        <w:pStyle w:val="Zkladntext"/>
        <w:numPr>
          <w:ilvl w:val="0"/>
          <w:numId w:val="31"/>
        </w:numPr>
        <w:spacing w:before="120" w:after="120" w:line="271" w:lineRule="auto"/>
        <w:jc w:val="both"/>
        <w:rPr>
          <w:rFonts w:ascii="Arial" w:hAnsi="Arial" w:cs="Arial"/>
          <w:b w:val="0"/>
          <w:i w:val="0"/>
          <w:sz w:val="22"/>
          <w:szCs w:val="22"/>
        </w:rPr>
      </w:pPr>
      <w:r w:rsidRPr="008D0FB2">
        <w:rPr>
          <w:rFonts w:ascii="Arial" w:hAnsi="Arial" w:cs="Arial"/>
          <w:b w:val="0"/>
          <w:i w:val="0"/>
          <w:sz w:val="22"/>
          <w:szCs w:val="22"/>
        </w:rPr>
        <w:t>Dotace poskytnutá příjemci na realizaci projektu byla na základě údajů poskytnutých příjemcem vyhodnocena jako opatření nezakládající veřejnou podporu podle čl. 107 odst. 1 Smlouvy o fungování EU, příjemce však bere na vědomí, že slučitelnost podpory se</w:t>
      </w:r>
      <w:r w:rsidR="000D66A5">
        <w:rPr>
          <w:rFonts w:ascii="Arial" w:hAnsi="Arial" w:cs="Arial"/>
          <w:b w:val="0"/>
          <w:i w:val="0"/>
          <w:sz w:val="22"/>
          <w:szCs w:val="22"/>
        </w:rPr>
        <w:t> </w:t>
      </w:r>
      <w:r w:rsidRPr="008D0FB2">
        <w:rPr>
          <w:rFonts w:ascii="Arial" w:hAnsi="Arial" w:cs="Arial"/>
          <w:b w:val="0"/>
          <w:i w:val="0"/>
          <w:sz w:val="22"/>
          <w:szCs w:val="22"/>
        </w:rPr>
        <w:t xml:space="preserve">společným trhem posuzuje a závazně v této věci rozhoduje pouze Evropská komise. Příjemce dotace současně bere na vědomí, že Evropská komise může uložit příjemci navrácení veřejné podpory spolu s příslušným úrokem zpět poskytovateli, pokud shledá, že poskytnutá dotace představuje </w:t>
      </w:r>
      <w:r w:rsidR="00E322C8">
        <w:rPr>
          <w:rFonts w:ascii="Arial" w:hAnsi="Arial" w:cs="Arial"/>
          <w:b w:val="0"/>
          <w:i w:val="0"/>
          <w:sz w:val="22"/>
          <w:szCs w:val="22"/>
        </w:rPr>
        <w:t>nedovolenou</w:t>
      </w:r>
      <w:r w:rsidRPr="008D0FB2">
        <w:rPr>
          <w:rFonts w:ascii="Arial" w:hAnsi="Arial" w:cs="Arial"/>
          <w:b w:val="0"/>
          <w:i w:val="0"/>
          <w:sz w:val="22"/>
          <w:szCs w:val="22"/>
        </w:rPr>
        <w:t xml:space="preserve"> veřejnou podporu podle článku 107 odst. 1 Smlouvy o fungování EU.</w:t>
      </w:r>
    </w:p>
    <w:p w14:paraId="292888CC" w14:textId="77777777" w:rsidR="009132E6" w:rsidRPr="00BF657C" w:rsidRDefault="009132E6" w:rsidP="0042247B">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F657C" w:rsidRDefault="009132E6" w:rsidP="008D3A9E">
      <w:pPr>
        <w:keepNext/>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77777777" w:rsidR="009132E6" w:rsidRPr="00BF657C" w:rsidRDefault="009132E6" w:rsidP="0042247B">
      <w:pPr>
        <w:numPr>
          <w:ilvl w:val="0"/>
          <w:numId w:val="14"/>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0866F4BB"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Nabytím účinnosti Rozhodnutí příjemce souhlasí s tím, že bude uveden na</w:t>
      </w:r>
      <w:r w:rsidR="000D66A5">
        <w:rPr>
          <w:rFonts w:ascii="Arial" w:hAnsi="Arial" w:cs="Arial"/>
          <w:snapToGrid w:val="0"/>
          <w:sz w:val="22"/>
          <w:szCs w:val="22"/>
        </w:rPr>
        <w:t> </w:t>
      </w:r>
      <w:r w:rsidRPr="00BF657C">
        <w:rPr>
          <w:rFonts w:ascii="Arial" w:hAnsi="Arial" w:cs="Arial"/>
          <w:snapToGrid w:val="0"/>
          <w:sz w:val="22"/>
          <w:szCs w:val="22"/>
        </w:rPr>
        <w:t xml:space="preserve">zveřejněném seznamu příjemců v příslušných informačních systémech, a to včetně názvu projektu a výše dotace z veřejných zdrojů. </w:t>
      </w:r>
    </w:p>
    <w:p w14:paraId="2FF0BDC4" w14:textId="0AF88B27" w:rsidR="009132E6" w:rsidRPr="009132E6" w:rsidRDefault="009132E6" w:rsidP="0042247B">
      <w:pPr>
        <w:spacing w:before="120" w:after="120" w:line="23" w:lineRule="atLeast"/>
        <w:ind w:left="357"/>
        <w:jc w:val="both"/>
        <w:rPr>
          <w:rFonts w:ascii="Arial" w:hAnsi="Arial" w:cs="Arial"/>
          <w:snapToGrid w:val="0"/>
          <w:sz w:val="22"/>
          <w:szCs w:val="22"/>
        </w:rPr>
      </w:pPr>
    </w:p>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6E31DC">
      <w:footerReference w:type="default" r:id="rId37"/>
      <w:headerReference w:type="first" r:id="rId38"/>
      <w:footerReference w:type="first" r:id="rId39"/>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DA9334" w14:textId="77777777" w:rsidR="00D85842" w:rsidRDefault="00D85842">
      <w:r>
        <w:separator/>
      </w:r>
    </w:p>
  </w:endnote>
  <w:endnote w:type="continuationSeparator" w:id="0">
    <w:p w14:paraId="572DF8BF" w14:textId="77777777" w:rsidR="00D85842" w:rsidRDefault="00D85842">
      <w:r>
        <w:continuationSeparator/>
      </w:r>
    </w:p>
  </w:endnote>
  <w:endnote w:type="continuationNotice" w:id="1">
    <w:p w14:paraId="0E519878" w14:textId="77777777" w:rsidR="00D85842" w:rsidRDefault="00D858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0F6082" w:rsidRPr="00E47FC1" w14:paraId="18341205" w14:textId="77777777" w:rsidTr="00B86905">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513A8436" w14:textId="77777777" w:rsidR="000F6082" w:rsidRPr="00E47FC1" w:rsidRDefault="000F6082" w:rsidP="005C36D2">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CEEE023" w14:textId="77777777" w:rsidR="000F6082" w:rsidRPr="00E47FC1" w:rsidRDefault="000F6082" w:rsidP="0088572A">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0319745D" w14:textId="77777777" w:rsidR="000F6082" w:rsidRPr="00E47FC1" w:rsidRDefault="000F6082" w:rsidP="0088572A">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0291B881" w14:textId="77777777" w:rsidR="000F6082" w:rsidRPr="00E47FC1" w:rsidRDefault="000F6082" w:rsidP="0088572A">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2B5FE07E" w14:textId="10558C3F" w:rsidR="000F6082" w:rsidRPr="00E47FC1" w:rsidRDefault="000F6082" w:rsidP="0088572A">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sidR="00292158">
            <w:rPr>
              <w:rStyle w:val="slostrnky"/>
              <w:rFonts w:ascii="Arial" w:hAnsi="Arial" w:cs="Arial"/>
              <w:noProof/>
              <w:sz w:val="20"/>
            </w:rPr>
            <w:t>2</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sidR="00292158">
            <w:rPr>
              <w:rStyle w:val="slostrnky"/>
              <w:rFonts w:ascii="Arial" w:hAnsi="Arial" w:cs="Arial"/>
              <w:noProof/>
              <w:sz w:val="20"/>
            </w:rPr>
            <w:t>17</w:t>
          </w:r>
          <w:r w:rsidRPr="00E47FC1">
            <w:rPr>
              <w:rStyle w:val="slostrnky"/>
              <w:rFonts w:ascii="Arial" w:hAnsi="Arial" w:cs="Arial"/>
              <w:sz w:val="20"/>
            </w:rPr>
            <w:fldChar w:fldCharType="end"/>
          </w:r>
        </w:p>
      </w:tc>
    </w:tr>
  </w:tbl>
  <w:p w14:paraId="20A40A42" w14:textId="77777777" w:rsidR="000F6082" w:rsidRDefault="000F6082">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21BFF1" w14:textId="1986A26B" w:rsidR="009D1DCE" w:rsidRDefault="009F562D" w:rsidP="009F562D">
    <w:pPr>
      <w:pStyle w:val="Zpat"/>
      <w:tabs>
        <w:tab w:val="clear" w:pos="4536"/>
        <w:tab w:val="clear" w:pos="9072"/>
        <w:tab w:val="left" w:pos="4020"/>
      </w:tabs>
    </w:pPr>
    <w:r w:rsidRPr="009F562D">
      <w:rPr>
        <w:rFonts w:ascii="Arial" w:eastAsia="SimSun" w:hAnsi="Arial"/>
        <w:noProof/>
        <w:lang w:val="en-US" w:eastAsia="zh-CN"/>
      </w:rPr>
      <w:drawing>
        <wp:anchor distT="0" distB="0" distL="114300" distR="114300" simplePos="0" relativeHeight="251661312" behindDoc="1" locked="0" layoutInCell="1" allowOverlap="1" wp14:anchorId="5D11A8B4" wp14:editId="0A62A5CF">
          <wp:simplePos x="0" y="0"/>
          <wp:positionH relativeFrom="margin">
            <wp:posOffset>1341120</wp:posOffset>
          </wp:positionH>
          <wp:positionV relativeFrom="paragraph">
            <wp:posOffset>-266700</wp:posOffset>
          </wp:positionV>
          <wp:extent cx="3147695" cy="450850"/>
          <wp:effectExtent l="0" t="0" r="0" b="6350"/>
          <wp:wrapSquare wrapText="bothSides"/>
          <wp:docPr id="207191189" name="Obrázek 207191189"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rPr>
      <w:id w:val="2037922859"/>
      <w:docPartObj>
        <w:docPartGallery w:val="Page Numbers (Bottom of Page)"/>
        <w:docPartUnique/>
      </w:docPartObj>
    </w:sdtPr>
    <w:sdtEndPr/>
    <w:sdtContent>
      <w:sdt>
        <w:sdtPr>
          <w:rPr>
            <w:rFonts w:asciiTheme="minorHAnsi" w:hAnsiTheme="minorHAnsi" w:cstheme="minorHAnsi"/>
          </w:rPr>
          <w:id w:val="1728636285"/>
          <w:docPartObj>
            <w:docPartGallery w:val="Page Numbers (Top of Page)"/>
            <w:docPartUnique/>
          </w:docPartObj>
        </w:sdtPr>
        <w:sdtEndPr/>
        <w:sdtContent>
          <w:p w14:paraId="5D6E8131" w14:textId="296B6C10" w:rsidR="00D85842" w:rsidRPr="00BE7F31" w:rsidRDefault="00D85842">
            <w:pPr>
              <w:pStyle w:val="Zpat"/>
              <w:jc w:val="center"/>
              <w:rPr>
                <w:rFonts w:asciiTheme="minorHAnsi" w:hAnsiTheme="minorHAnsi" w:cstheme="minorHAnsi"/>
              </w:rPr>
            </w:pPr>
            <w:r w:rsidRPr="00BE7F31">
              <w:rPr>
                <w:rFonts w:asciiTheme="minorHAnsi" w:hAnsiTheme="minorHAnsi" w:cstheme="minorHAnsi"/>
              </w:rPr>
              <w:t xml:space="preserve">Stránka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PAGE</w:instrText>
            </w:r>
            <w:r w:rsidRPr="00BE7F31">
              <w:rPr>
                <w:rFonts w:asciiTheme="minorHAnsi" w:hAnsiTheme="minorHAnsi" w:cstheme="minorHAnsi"/>
                <w:b/>
                <w:color w:val="2B579A"/>
                <w:sz w:val="24"/>
                <w:szCs w:val="24"/>
                <w:shd w:val="clear" w:color="auto" w:fill="E6E6E6"/>
              </w:rPr>
              <w:fldChar w:fldCharType="separate"/>
            </w:r>
            <w:r w:rsidR="00184064">
              <w:rPr>
                <w:rFonts w:asciiTheme="minorHAnsi" w:hAnsiTheme="minorHAnsi" w:cstheme="minorHAnsi"/>
                <w:b/>
                <w:bCs/>
                <w:noProof/>
              </w:rPr>
              <w:t>15</w:t>
            </w:r>
            <w:r w:rsidRPr="00BE7F31">
              <w:rPr>
                <w:rFonts w:asciiTheme="minorHAnsi" w:hAnsiTheme="minorHAnsi" w:cstheme="minorHAnsi"/>
                <w:b/>
                <w:color w:val="2B579A"/>
                <w:sz w:val="24"/>
                <w:szCs w:val="24"/>
                <w:shd w:val="clear" w:color="auto" w:fill="E6E6E6"/>
              </w:rPr>
              <w:fldChar w:fldCharType="end"/>
            </w:r>
            <w:r w:rsidRPr="00BE7F31">
              <w:rPr>
                <w:rFonts w:asciiTheme="minorHAnsi" w:hAnsiTheme="minorHAnsi" w:cstheme="minorHAnsi"/>
              </w:rPr>
              <w:t xml:space="preserve"> z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NUMPAGES</w:instrText>
            </w:r>
            <w:r w:rsidRPr="00BE7F31">
              <w:rPr>
                <w:rFonts w:asciiTheme="minorHAnsi" w:hAnsiTheme="minorHAnsi" w:cstheme="minorHAnsi"/>
                <w:b/>
                <w:color w:val="2B579A"/>
                <w:sz w:val="24"/>
                <w:szCs w:val="24"/>
                <w:shd w:val="clear" w:color="auto" w:fill="E6E6E6"/>
              </w:rPr>
              <w:fldChar w:fldCharType="separate"/>
            </w:r>
            <w:r w:rsidR="00184064">
              <w:rPr>
                <w:rFonts w:asciiTheme="minorHAnsi" w:hAnsiTheme="minorHAnsi" w:cstheme="minorHAnsi"/>
                <w:b/>
                <w:bCs/>
                <w:noProof/>
              </w:rPr>
              <w:t>15</w:t>
            </w:r>
            <w:r w:rsidRPr="00BE7F31">
              <w:rPr>
                <w:rFonts w:asciiTheme="minorHAnsi" w:hAnsiTheme="minorHAnsi" w:cstheme="minorHAnsi"/>
                <w:b/>
                <w:color w:val="2B579A"/>
                <w:sz w:val="24"/>
                <w:szCs w:val="24"/>
                <w:shd w:val="clear" w:color="auto" w:fill="E6E6E6"/>
              </w:rPr>
              <w:fldChar w:fldCharType="end"/>
            </w:r>
          </w:p>
        </w:sdtContent>
      </w:sdt>
    </w:sdtContent>
  </w:sdt>
  <w:p w14:paraId="1F0F7C35" w14:textId="770A33B4" w:rsidR="00D85842" w:rsidRDefault="00D85842">
    <w:pPr>
      <w:pStyle w:val="Zpat"/>
      <w:rPr>
        <w:rFonts w:asciiTheme="minorHAnsi" w:hAnsiTheme="minorHAns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2CB54" w14:textId="3340EE11" w:rsidR="00D85842" w:rsidRDefault="00CF4E8C" w:rsidP="00F23FC9">
    <w:pPr>
      <w:pStyle w:val="Zpat"/>
      <w:tabs>
        <w:tab w:val="clear" w:pos="4536"/>
        <w:tab w:val="clear" w:pos="9072"/>
        <w:tab w:val="left" w:pos="3476"/>
      </w:tabs>
      <w:jc w:val="center"/>
    </w:pPr>
    <w:ins w:id="10" w:author="Projsová Ivana" w:date="2026-03-02T07:10:00Z" w16du:dateUtc="2026-03-02T06:10:00Z">
      <w:r w:rsidRPr="009F562D">
        <w:rPr>
          <w:rFonts w:ascii="Arial" w:eastAsia="SimSun" w:hAnsi="Arial"/>
          <w:noProof/>
          <w:lang w:val="en-US" w:eastAsia="zh-CN"/>
        </w:rPr>
        <w:drawing>
          <wp:anchor distT="0" distB="0" distL="114300" distR="114300" simplePos="0" relativeHeight="251663360" behindDoc="1" locked="0" layoutInCell="1" allowOverlap="1" wp14:anchorId="5CF9DC17" wp14:editId="7DB1B177">
            <wp:simplePos x="0" y="0"/>
            <wp:positionH relativeFrom="margin">
              <wp:posOffset>1249680</wp:posOffset>
            </wp:positionH>
            <wp:positionV relativeFrom="paragraph">
              <wp:posOffset>-243840</wp:posOffset>
            </wp:positionV>
            <wp:extent cx="3147695" cy="450850"/>
            <wp:effectExtent l="0" t="0" r="0" b="6350"/>
            <wp:wrapSquare wrapText="bothSides"/>
            <wp:docPr id="82651499" name="Obrázek 82651499"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ins>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271DB" w14:textId="77777777" w:rsidR="00D85842" w:rsidRDefault="00D85842">
      <w:r>
        <w:separator/>
      </w:r>
    </w:p>
  </w:footnote>
  <w:footnote w:type="continuationSeparator" w:id="0">
    <w:p w14:paraId="3839E759" w14:textId="77777777" w:rsidR="00D85842" w:rsidRDefault="00D85842">
      <w:r>
        <w:continuationSeparator/>
      </w:r>
    </w:p>
  </w:footnote>
  <w:footnote w:type="continuationNotice" w:id="1">
    <w:p w14:paraId="120C1770" w14:textId="77777777" w:rsidR="00D85842" w:rsidRDefault="00D85842"/>
  </w:footnote>
  <w:footnote w:id="2">
    <w:p w14:paraId="6E805AAE" w14:textId="77777777" w:rsidR="009132E6" w:rsidRPr="00BF657C" w:rsidRDefault="009132E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3">
    <w:p w14:paraId="4D23AB0A" w14:textId="77777777" w:rsidR="009132E6" w:rsidRPr="0042247B" w:rsidRDefault="009132E6" w:rsidP="0068431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4">
    <w:p w14:paraId="612D8FC7" w14:textId="77777777" w:rsidR="0068431B" w:rsidRPr="0068431B" w:rsidRDefault="0068431B" w:rsidP="0068431B">
      <w:pPr>
        <w:pStyle w:val="Textpoznpodarou"/>
        <w:spacing w:before="80" w:line="271" w:lineRule="auto"/>
        <w:jc w:val="both"/>
        <w:rPr>
          <w:rFonts w:ascii="Arial" w:hAnsi="Arial" w:cs="Arial"/>
          <w:sz w:val="18"/>
          <w:szCs w:val="18"/>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f) zákona č. 218/2000 Sb., o rozpočtových pravidlech a o změně některých souvisejících zákonů, ve znění pozdějších předpisů.</w:t>
      </w:r>
    </w:p>
  </w:footnote>
  <w:footnote w:id="5">
    <w:p w14:paraId="2BF1B9E2" w14:textId="77777777" w:rsidR="0068431B" w:rsidRDefault="0068431B" w:rsidP="0068431B">
      <w:pPr>
        <w:pStyle w:val="Textpoznpodarou"/>
        <w:spacing w:before="80" w:line="271" w:lineRule="auto"/>
        <w:jc w:val="both"/>
        <w:rPr>
          <w:rFonts w:asciiTheme="minorHAnsi" w:hAnsiTheme="minorHAnsi"/>
          <w:sz w:val="16"/>
          <w:szCs w:val="16"/>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k) zákona č. 218/2000 Sb., o rozpočtových pravidlech a o změně některých souvisejících zákonů, ve znění pozdějších předpisů.</w:t>
      </w:r>
    </w:p>
  </w:footnote>
  <w:footnote w:id="6">
    <w:p w14:paraId="79DFE6ED" w14:textId="2C6E8963" w:rsidR="003D0517" w:rsidRDefault="003D0517" w:rsidP="008D3A9E">
      <w:pPr>
        <w:pStyle w:val="Textpoznpodarou"/>
        <w:spacing w:before="80"/>
      </w:pPr>
      <w:r>
        <w:rPr>
          <w:rStyle w:val="Znakapoznpodarou"/>
        </w:rPr>
        <w:footnoteRef/>
      </w:r>
      <w:r>
        <w:t xml:space="preserve"> </w:t>
      </w:r>
      <w:r w:rsidRPr="002F624E">
        <w:rPr>
          <w:rFonts w:ascii="Arial" w:hAnsi="Arial" w:cs="Arial"/>
          <w:sz w:val="18"/>
          <w:szCs w:val="18"/>
        </w:rPr>
        <w:t>Viz Metodický pokyn pro způsobilost výdajů a jejich vykazování v programovém období 2021-2027</w:t>
      </w:r>
      <w:r w:rsidR="009A3959">
        <w:rPr>
          <w:rFonts w:ascii="Arial" w:hAnsi="Arial" w:cs="Arial"/>
          <w:sz w:val="18"/>
          <w:szCs w:val="18"/>
        </w:rPr>
        <w:t>.</w:t>
      </w:r>
    </w:p>
  </w:footnote>
  <w:footnote w:id="7">
    <w:p w14:paraId="6C6572C6" w14:textId="44CC15B0"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8">
    <w:p w14:paraId="0AF11576" w14:textId="77777777" w:rsidR="009132E6" w:rsidRPr="00F14AB1" w:rsidRDefault="009132E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9">
    <w:p w14:paraId="7B113C38" w14:textId="70C75996" w:rsidR="009132E6" w:rsidRPr="00665E2B" w:rsidRDefault="009132E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sidR="00AB53F1">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w:t>
      </w:r>
      <w:r w:rsidR="000D66A5">
        <w:rPr>
          <w:rFonts w:ascii="Arial" w:hAnsi="Arial" w:cs="Arial"/>
          <w:sz w:val="18"/>
          <w:szCs w:val="18"/>
        </w:rPr>
        <w:t> </w:t>
      </w:r>
      <w:r w:rsidRPr="0042247B">
        <w:rPr>
          <w:rFonts w:ascii="Arial" w:hAnsi="Arial" w:cs="Arial"/>
          <w:sz w:val="18"/>
          <w:szCs w:val="18"/>
        </w:rPr>
        <w:t>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0">
    <w:p w14:paraId="5F401C8A" w14:textId="37DD4404"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sidR="00AB53F1">
        <w:rPr>
          <w:rFonts w:ascii="Arial" w:hAnsi="Arial" w:cs="Arial"/>
          <w:sz w:val="18"/>
          <w:szCs w:val="18"/>
        </w:rPr>
        <w:t> </w:t>
      </w:r>
      <w:r w:rsidRPr="0042247B">
        <w:rPr>
          <w:rFonts w:ascii="Arial" w:hAnsi="Arial" w:cs="Arial"/>
          <w:sz w:val="18"/>
          <w:szCs w:val="18"/>
        </w:rPr>
        <w:t>o</w:t>
      </w:r>
      <w:r w:rsidR="00AB53F1">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1">
    <w:p w14:paraId="3993BF10" w14:textId="77777777"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2">
    <w:p w14:paraId="741595FC" w14:textId="77777777"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13">
    <w:p w14:paraId="14463299" w14:textId="099AC93C" w:rsidR="00925C6E" w:rsidRDefault="00925C6E" w:rsidP="008D3A9E">
      <w:pPr>
        <w:pStyle w:val="Textpoznpodarou"/>
        <w:spacing w:before="80"/>
        <w:jc w:val="both"/>
      </w:pPr>
      <w:r>
        <w:rPr>
          <w:rStyle w:val="Znakapoznpodarou"/>
        </w:rPr>
        <w:footnoteRef/>
      </w:r>
      <w:r>
        <w:t xml:space="preserve"> </w:t>
      </w:r>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p>
  </w:footnote>
  <w:footnote w:id="14">
    <w:p w14:paraId="7B27E831" w14:textId="3E871084" w:rsidR="009132E6" w:rsidRDefault="009132E6"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sidR="00AB53F1">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5">
    <w:p w14:paraId="23ACC27B" w14:textId="63BFA496" w:rsidR="00925C6E" w:rsidRDefault="00925C6E" w:rsidP="00925C6E">
      <w:pPr>
        <w:pStyle w:val="Textpoznpodarou"/>
      </w:pPr>
      <w:r>
        <w:rPr>
          <w:rStyle w:val="Znakapoznpodarou"/>
        </w:rPr>
        <w:footnoteRef/>
      </w:r>
      <w:r>
        <w:t xml:space="preserve"> </w:t>
      </w:r>
      <w:r>
        <w:rPr>
          <w:rFonts w:ascii="Arial" w:hAnsi="Arial" w:cs="Arial"/>
          <w:sz w:val="18"/>
          <w:szCs w:val="18"/>
        </w:rPr>
        <w:t>Překročení cílové hodnoty znamená dosažení lepšího než plánovaného stavu.</w:t>
      </w:r>
    </w:p>
  </w:footnote>
  <w:footnote w:id="16">
    <w:p w14:paraId="7ADED0C6" w14:textId="77777777" w:rsidR="002F2FF5" w:rsidRDefault="002F2FF5" w:rsidP="002F2FF5">
      <w:pPr>
        <w:pStyle w:val="Textpoznpodarou"/>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7">
    <w:p w14:paraId="4F7ADB96" w14:textId="463CD8BD" w:rsidR="00263F6E" w:rsidRDefault="00263F6E" w:rsidP="00263F6E">
      <w:pPr>
        <w:pStyle w:val="Textpoznpodarou"/>
      </w:pPr>
      <w:r>
        <w:rPr>
          <w:rStyle w:val="Znakapoznpodarou"/>
        </w:rPr>
        <w:footnoteRef/>
      </w:r>
      <w:r>
        <w:t xml:space="preserve"> </w:t>
      </w:r>
      <w:r w:rsidR="00A90CCF">
        <w:rPr>
          <w:rFonts w:ascii="Arial" w:hAnsi="Arial" w:cs="Arial"/>
          <w:sz w:val="18"/>
          <w:szCs w:val="18"/>
        </w:rPr>
        <w:t>Udržování v</w:t>
      </w:r>
      <w:r w:rsidRPr="00263F6E">
        <w:rPr>
          <w:rFonts w:ascii="Arial" w:hAnsi="Arial" w:cs="Arial"/>
          <w:sz w:val="18"/>
          <w:szCs w:val="18"/>
        </w:rPr>
        <w:t>yšší než cílové hodnoty znamená udržování lepšího než plánovaného či dosaženého stavu.</w:t>
      </w:r>
    </w:p>
  </w:footnote>
  <w:footnote w:id="18">
    <w:p w14:paraId="4503A58C" w14:textId="56577EB8"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sidR="0042247B">
        <w:rPr>
          <w:rFonts w:ascii="Arial" w:hAnsi="Arial" w:cs="Arial"/>
          <w:sz w:val="18"/>
          <w:szCs w:val="18"/>
        </w:rPr>
        <w:t> </w:t>
      </w:r>
      <w:r w:rsidRPr="0042247B">
        <w:rPr>
          <w:rFonts w:ascii="Arial" w:hAnsi="Arial" w:cs="Arial"/>
          <w:sz w:val="18"/>
          <w:szCs w:val="18"/>
        </w:rPr>
        <w:t>OPPŽP</w:t>
      </w:r>
      <w:r w:rsidR="0042247B">
        <w:rPr>
          <w:rFonts w:ascii="Arial" w:hAnsi="Arial" w:cs="Arial"/>
          <w:sz w:val="18"/>
          <w:szCs w:val="18"/>
        </w:rPr>
        <w:t>.</w:t>
      </w:r>
    </w:p>
  </w:footnote>
  <w:footnote w:id="19">
    <w:p w14:paraId="78EA6670" w14:textId="77777777" w:rsidR="009132E6" w:rsidRPr="0042247B" w:rsidRDefault="009132E6"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0F6082" w:rsidRDefault="000F6082" w:rsidP="008A17FD">
    <w:pPr>
      <w:pStyle w:val="Zhlav"/>
      <w:jc w:val="center"/>
    </w:pPr>
  </w:p>
  <w:p w14:paraId="4C9B9A72" w14:textId="77777777" w:rsidR="000F6082" w:rsidRDefault="000F6082">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30028" w14:textId="7B825385" w:rsidR="009F562D" w:rsidRDefault="009F562D">
    <w:pPr>
      <w:pStyle w:val="Zhlav"/>
    </w:pPr>
    <w:r w:rsidRPr="009F562D">
      <w:rPr>
        <w:rFonts w:ascii="Arial" w:eastAsia="SimSun" w:hAnsi="Arial"/>
        <w:noProof/>
        <w:lang w:val="en-US" w:eastAsia="zh-CN"/>
      </w:rPr>
      <w:drawing>
        <wp:anchor distT="0" distB="0" distL="114300" distR="114300" simplePos="0" relativeHeight="251659264" behindDoc="0" locked="0" layoutInCell="1" allowOverlap="1" wp14:anchorId="51CAFFA4" wp14:editId="55B67C73">
          <wp:simplePos x="0" y="0"/>
          <wp:positionH relativeFrom="margin">
            <wp:posOffset>0</wp:posOffset>
          </wp:positionH>
          <wp:positionV relativeFrom="page">
            <wp:posOffset>359243</wp:posOffset>
          </wp:positionV>
          <wp:extent cx="5722620" cy="1151890"/>
          <wp:effectExtent l="0" t="0" r="0" b="0"/>
          <wp:wrapSquare wrapText="bothSides"/>
          <wp:docPr id="689350364"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2620" cy="1151890"/>
                  </a:xfrm>
                  <a:prstGeom prst="rect">
                    <a:avLst/>
                  </a:prstGeom>
                  <a:ln>
                    <a:noFill/>
                  </a:ln>
                  <a:extLst>
                    <a:ext uri="{53640926-AAD7-44D8-BBD7-CCE9431645EC}">
                      <a14:shadowObscured xmlns:a14="http://schemas.microsoft.com/office/drawing/2010/main"/>
                    </a:ext>
                  </a:extLst>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3ED39" w14:textId="6E3A547D" w:rsidR="009F562D" w:rsidRDefault="009F562D">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D024DB"/>
    <w:multiLevelType w:val="multilevel"/>
    <w:tmpl w:val="618EDC3C"/>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3"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4"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5"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19"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0" w15:restartNumberingAfterBreak="0">
    <w:nsid w:val="51B262E8"/>
    <w:multiLevelType w:val="hybridMultilevel"/>
    <w:tmpl w:val="E1A299B6"/>
    <w:lvl w:ilvl="0" w:tplc="04050001">
      <w:start w:val="1"/>
      <w:numFmt w:val="bullet"/>
      <w:lvlText w:val=""/>
      <w:lvlJc w:val="left"/>
      <w:pPr>
        <w:ind w:left="643"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1"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5"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7C23982"/>
    <w:multiLevelType w:val="multilevel"/>
    <w:tmpl w:val="6212A530"/>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2"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2135251850">
    <w:abstractNumId w:val="19"/>
  </w:num>
  <w:num w:numId="2" w16cid:durableId="87163214">
    <w:abstractNumId w:val="28"/>
  </w:num>
  <w:num w:numId="3" w16cid:durableId="1848902550">
    <w:abstractNumId w:val="2"/>
  </w:num>
  <w:num w:numId="4" w16cid:durableId="812794804">
    <w:abstractNumId w:val="7"/>
  </w:num>
  <w:num w:numId="5" w16cid:durableId="1673794320">
    <w:abstractNumId w:val="12"/>
  </w:num>
  <w:num w:numId="6" w16cid:durableId="1968508855">
    <w:abstractNumId w:val="18"/>
  </w:num>
  <w:num w:numId="7" w16cid:durableId="1014766934">
    <w:abstractNumId w:val="6"/>
  </w:num>
  <w:num w:numId="8" w16cid:durableId="1125849388">
    <w:abstractNumId w:val="24"/>
  </w:num>
  <w:num w:numId="9" w16cid:durableId="2078743763">
    <w:abstractNumId w:val="31"/>
  </w:num>
  <w:num w:numId="10" w16cid:durableId="237793281">
    <w:abstractNumId w:val="27"/>
  </w:num>
  <w:num w:numId="11" w16cid:durableId="1290286956">
    <w:abstractNumId w:val="8"/>
  </w:num>
  <w:num w:numId="12" w16cid:durableId="191380408">
    <w:abstractNumId w:val="10"/>
  </w:num>
  <w:num w:numId="13" w16cid:durableId="799687304">
    <w:abstractNumId w:val="33"/>
  </w:num>
  <w:num w:numId="14" w16cid:durableId="1749616545">
    <w:abstractNumId w:val="29"/>
  </w:num>
  <w:num w:numId="15" w16cid:durableId="501355611">
    <w:abstractNumId w:val="13"/>
  </w:num>
  <w:num w:numId="16" w16cid:durableId="944581700">
    <w:abstractNumId w:val="20"/>
  </w:num>
  <w:num w:numId="17" w16cid:durableId="109133728">
    <w:abstractNumId w:val="4"/>
  </w:num>
  <w:num w:numId="18" w16cid:durableId="597180894">
    <w:abstractNumId w:val="15"/>
  </w:num>
  <w:num w:numId="19" w16cid:durableId="615478706">
    <w:abstractNumId w:val="5"/>
  </w:num>
  <w:num w:numId="20" w16cid:durableId="1043284449">
    <w:abstractNumId w:val="16"/>
  </w:num>
  <w:num w:numId="21" w16cid:durableId="1370255253">
    <w:abstractNumId w:val="17"/>
  </w:num>
  <w:num w:numId="22" w16cid:durableId="755322377">
    <w:abstractNumId w:val="14"/>
  </w:num>
  <w:num w:numId="23" w16cid:durableId="1640840176">
    <w:abstractNumId w:val="23"/>
  </w:num>
  <w:num w:numId="24" w16cid:durableId="370690768">
    <w:abstractNumId w:val="3"/>
  </w:num>
  <w:num w:numId="25" w16cid:durableId="1647248216">
    <w:abstractNumId w:val="1"/>
  </w:num>
  <w:num w:numId="26" w16cid:durableId="568346240">
    <w:abstractNumId w:val="26"/>
  </w:num>
  <w:num w:numId="27" w16cid:durableId="593972510">
    <w:abstractNumId w:val="21"/>
  </w:num>
  <w:num w:numId="28" w16cid:durableId="1219587952">
    <w:abstractNumId w:val="9"/>
  </w:num>
  <w:num w:numId="29" w16cid:durableId="1472357546">
    <w:abstractNumId w:val="25"/>
  </w:num>
  <w:num w:numId="30" w16cid:durableId="1364746487">
    <w:abstractNumId w:val="32"/>
  </w:num>
  <w:num w:numId="31" w16cid:durableId="740952248">
    <w:abstractNumId w:val="22"/>
  </w:num>
  <w:num w:numId="32" w16cid:durableId="1680961704">
    <w:abstractNumId w:val="0"/>
  </w:num>
  <w:num w:numId="33" w16cid:durableId="328868337">
    <w:abstractNumId w:val="11"/>
  </w:num>
  <w:num w:numId="34" w16cid:durableId="1697733776">
    <w:abstractNumId w:val="30"/>
  </w:num>
  <w:numIdMacAtCleanup w:val="3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rojsová Ivana">
    <w15:presenceInfo w15:providerId="AD" w15:userId="S::ivana.projsova@mmr.cz::eba4aa5d-1fa8-44fb-8171-4c04307951e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13"/>
  <w:hyphenationZone w:val="425"/>
  <w:characterSpacingControl w:val="doNotCompress"/>
  <w:hdrShapeDefaults>
    <o:shapedefaults v:ext="edit" spidmax="137217"/>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0FF1"/>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BFF"/>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4B1"/>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72B"/>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D99"/>
    <w:rsid w:val="000D54CB"/>
    <w:rsid w:val="000D5535"/>
    <w:rsid w:val="000D66A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8E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15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553A"/>
    <w:rsid w:val="00156002"/>
    <w:rsid w:val="00156111"/>
    <w:rsid w:val="00156154"/>
    <w:rsid w:val="00156B14"/>
    <w:rsid w:val="00156CDA"/>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59C"/>
    <w:rsid w:val="00171FDA"/>
    <w:rsid w:val="0017221D"/>
    <w:rsid w:val="00172449"/>
    <w:rsid w:val="00172A0E"/>
    <w:rsid w:val="00172FDB"/>
    <w:rsid w:val="00173079"/>
    <w:rsid w:val="00173ECF"/>
    <w:rsid w:val="0017474E"/>
    <w:rsid w:val="0017495F"/>
    <w:rsid w:val="00175631"/>
    <w:rsid w:val="0017571C"/>
    <w:rsid w:val="001757E9"/>
    <w:rsid w:val="001757FC"/>
    <w:rsid w:val="001760BC"/>
    <w:rsid w:val="001774FB"/>
    <w:rsid w:val="00177955"/>
    <w:rsid w:val="001802B8"/>
    <w:rsid w:val="001805EB"/>
    <w:rsid w:val="001807B7"/>
    <w:rsid w:val="00180E3A"/>
    <w:rsid w:val="0018110C"/>
    <w:rsid w:val="00181173"/>
    <w:rsid w:val="00181217"/>
    <w:rsid w:val="00181258"/>
    <w:rsid w:val="00183695"/>
    <w:rsid w:val="00183B0B"/>
    <w:rsid w:val="00183DB8"/>
    <w:rsid w:val="00184064"/>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B67"/>
    <w:rsid w:val="001F4D4A"/>
    <w:rsid w:val="001F52B3"/>
    <w:rsid w:val="001F5304"/>
    <w:rsid w:val="001F5714"/>
    <w:rsid w:val="001F5B33"/>
    <w:rsid w:val="001F5F01"/>
    <w:rsid w:val="001F6927"/>
    <w:rsid w:val="001F7CE1"/>
    <w:rsid w:val="001F7EE7"/>
    <w:rsid w:val="00200009"/>
    <w:rsid w:val="00200148"/>
    <w:rsid w:val="00200B68"/>
    <w:rsid w:val="00200BCF"/>
    <w:rsid w:val="00200FCE"/>
    <w:rsid w:val="0020138D"/>
    <w:rsid w:val="00201914"/>
    <w:rsid w:val="00201CD6"/>
    <w:rsid w:val="00202881"/>
    <w:rsid w:val="0020293A"/>
    <w:rsid w:val="00202955"/>
    <w:rsid w:val="002030E0"/>
    <w:rsid w:val="00203250"/>
    <w:rsid w:val="00203B5C"/>
    <w:rsid w:val="00203C0D"/>
    <w:rsid w:val="00203F55"/>
    <w:rsid w:val="00204FD8"/>
    <w:rsid w:val="0020558C"/>
    <w:rsid w:val="00205952"/>
    <w:rsid w:val="00205A4E"/>
    <w:rsid w:val="002064A0"/>
    <w:rsid w:val="0020698B"/>
    <w:rsid w:val="00207099"/>
    <w:rsid w:val="00207AD2"/>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6079"/>
    <w:rsid w:val="002160DD"/>
    <w:rsid w:val="00216D78"/>
    <w:rsid w:val="00217B27"/>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8D3"/>
    <w:rsid w:val="00255B26"/>
    <w:rsid w:val="002560DF"/>
    <w:rsid w:val="0025686E"/>
    <w:rsid w:val="002577CE"/>
    <w:rsid w:val="002605EF"/>
    <w:rsid w:val="002605FD"/>
    <w:rsid w:val="00260A9D"/>
    <w:rsid w:val="00261152"/>
    <w:rsid w:val="00261899"/>
    <w:rsid w:val="002627BC"/>
    <w:rsid w:val="00262B2D"/>
    <w:rsid w:val="00263251"/>
    <w:rsid w:val="00263CA6"/>
    <w:rsid w:val="00263F2E"/>
    <w:rsid w:val="00263F6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158"/>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2FF5"/>
    <w:rsid w:val="002F3026"/>
    <w:rsid w:val="002F3050"/>
    <w:rsid w:val="002F34DA"/>
    <w:rsid w:val="002F3650"/>
    <w:rsid w:val="002F420F"/>
    <w:rsid w:val="002F45AC"/>
    <w:rsid w:val="002F4740"/>
    <w:rsid w:val="002F4957"/>
    <w:rsid w:val="002F4C84"/>
    <w:rsid w:val="002F4F2A"/>
    <w:rsid w:val="002F51C6"/>
    <w:rsid w:val="002F5540"/>
    <w:rsid w:val="002F5726"/>
    <w:rsid w:val="002F624E"/>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782"/>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517"/>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C85"/>
    <w:rsid w:val="00474E97"/>
    <w:rsid w:val="0047550C"/>
    <w:rsid w:val="004755F7"/>
    <w:rsid w:val="00475643"/>
    <w:rsid w:val="00475CAA"/>
    <w:rsid w:val="004762A2"/>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B8"/>
    <w:rsid w:val="004967AC"/>
    <w:rsid w:val="00496B5C"/>
    <w:rsid w:val="00496BA6"/>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1D"/>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17E"/>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3D2"/>
    <w:rsid w:val="005B3579"/>
    <w:rsid w:val="005B3D8A"/>
    <w:rsid w:val="005B3DEF"/>
    <w:rsid w:val="005B4183"/>
    <w:rsid w:val="005B4222"/>
    <w:rsid w:val="005B448E"/>
    <w:rsid w:val="005B688B"/>
    <w:rsid w:val="005B7C3B"/>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90"/>
    <w:rsid w:val="005C6B57"/>
    <w:rsid w:val="005C6BE2"/>
    <w:rsid w:val="005C6DF9"/>
    <w:rsid w:val="005C732F"/>
    <w:rsid w:val="005C7C8E"/>
    <w:rsid w:val="005D0D25"/>
    <w:rsid w:val="005D1902"/>
    <w:rsid w:val="005D1997"/>
    <w:rsid w:val="005D1B16"/>
    <w:rsid w:val="005D1D4A"/>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7487"/>
    <w:rsid w:val="005F796D"/>
    <w:rsid w:val="00600CC3"/>
    <w:rsid w:val="006011FC"/>
    <w:rsid w:val="006012B3"/>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160"/>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AAE"/>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31"/>
    <w:rsid w:val="00655646"/>
    <w:rsid w:val="00655659"/>
    <w:rsid w:val="006559E2"/>
    <w:rsid w:val="0065671A"/>
    <w:rsid w:val="00656915"/>
    <w:rsid w:val="0065691C"/>
    <w:rsid w:val="00657755"/>
    <w:rsid w:val="0065791E"/>
    <w:rsid w:val="00660189"/>
    <w:rsid w:val="006602F2"/>
    <w:rsid w:val="006603DF"/>
    <w:rsid w:val="00662911"/>
    <w:rsid w:val="00662CB8"/>
    <w:rsid w:val="006633C5"/>
    <w:rsid w:val="006636A9"/>
    <w:rsid w:val="006638AC"/>
    <w:rsid w:val="00663C26"/>
    <w:rsid w:val="00663EB2"/>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31B"/>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06E"/>
    <w:rsid w:val="006A1C21"/>
    <w:rsid w:val="006A26ED"/>
    <w:rsid w:val="006A2AFA"/>
    <w:rsid w:val="006A2C1F"/>
    <w:rsid w:val="006A2D27"/>
    <w:rsid w:val="006A3126"/>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370"/>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333"/>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13A"/>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47C19"/>
    <w:rsid w:val="0075084A"/>
    <w:rsid w:val="0075109E"/>
    <w:rsid w:val="00751A3D"/>
    <w:rsid w:val="007525AF"/>
    <w:rsid w:val="00752679"/>
    <w:rsid w:val="007529D0"/>
    <w:rsid w:val="007530B7"/>
    <w:rsid w:val="00753A4C"/>
    <w:rsid w:val="00754879"/>
    <w:rsid w:val="007548A2"/>
    <w:rsid w:val="00754E0D"/>
    <w:rsid w:val="00755348"/>
    <w:rsid w:val="007553AE"/>
    <w:rsid w:val="00755525"/>
    <w:rsid w:val="00756297"/>
    <w:rsid w:val="00756D82"/>
    <w:rsid w:val="00757171"/>
    <w:rsid w:val="0075737E"/>
    <w:rsid w:val="00757E0D"/>
    <w:rsid w:val="007601F8"/>
    <w:rsid w:val="007618F4"/>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939"/>
    <w:rsid w:val="00791C0B"/>
    <w:rsid w:val="0079233A"/>
    <w:rsid w:val="00792709"/>
    <w:rsid w:val="00792EAC"/>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F8B"/>
    <w:rsid w:val="007B3553"/>
    <w:rsid w:val="007B39D7"/>
    <w:rsid w:val="007B3C7C"/>
    <w:rsid w:val="007B46B8"/>
    <w:rsid w:val="007B48BD"/>
    <w:rsid w:val="007B4B13"/>
    <w:rsid w:val="007B548A"/>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6F1E"/>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20BC"/>
    <w:rsid w:val="0083283A"/>
    <w:rsid w:val="00833053"/>
    <w:rsid w:val="008333C6"/>
    <w:rsid w:val="008335E1"/>
    <w:rsid w:val="00833690"/>
    <w:rsid w:val="00834198"/>
    <w:rsid w:val="00835816"/>
    <w:rsid w:val="00835DDB"/>
    <w:rsid w:val="00835F2C"/>
    <w:rsid w:val="00836441"/>
    <w:rsid w:val="00836D37"/>
    <w:rsid w:val="0083792D"/>
    <w:rsid w:val="00837980"/>
    <w:rsid w:val="00840451"/>
    <w:rsid w:val="008406C0"/>
    <w:rsid w:val="008409DF"/>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77C7E"/>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7D6"/>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AAB"/>
    <w:rsid w:val="008A4EF8"/>
    <w:rsid w:val="008A514E"/>
    <w:rsid w:val="008A5408"/>
    <w:rsid w:val="008A65FE"/>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A9E"/>
    <w:rsid w:val="008D3C34"/>
    <w:rsid w:val="008D448C"/>
    <w:rsid w:val="008D45D6"/>
    <w:rsid w:val="008D46B6"/>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091E"/>
    <w:rsid w:val="00921BC1"/>
    <w:rsid w:val="0092250F"/>
    <w:rsid w:val="00923106"/>
    <w:rsid w:val="009234CD"/>
    <w:rsid w:val="009238AD"/>
    <w:rsid w:val="00923CEC"/>
    <w:rsid w:val="009256C8"/>
    <w:rsid w:val="00925C6E"/>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959"/>
    <w:rsid w:val="009A3CA8"/>
    <w:rsid w:val="009A3F11"/>
    <w:rsid w:val="009A44C7"/>
    <w:rsid w:val="009A4650"/>
    <w:rsid w:val="009A645B"/>
    <w:rsid w:val="009A79D8"/>
    <w:rsid w:val="009B0A15"/>
    <w:rsid w:val="009B0B2B"/>
    <w:rsid w:val="009B10E7"/>
    <w:rsid w:val="009B18B3"/>
    <w:rsid w:val="009B246D"/>
    <w:rsid w:val="009B31DE"/>
    <w:rsid w:val="009B32D1"/>
    <w:rsid w:val="009B3603"/>
    <w:rsid w:val="009B58A6"/>
    <w:rsid w:val="009B58C4"/>
    <w:rsid w:val="009B6DE2"/>
    <w:rsid w:val="009B6FE7"/>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DCE"/>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86F"/>
    <w:rsid w:val="009E5C9A"/>
    <w:rsid w:val="009E5CA9"/>
    <w:rsid w:val="009E64F3"/>
    <w:rsid w:val="009E70EB"/>
    <w:rsid w:val="009E773D"/>
    <w:rsid w:val="009E7EBD"/>
    <w:rsid w:val="009F03BA"/>
    <w:rsid w:val="009F092E"/>
    <w:rsid w:val="009F0BA9"/>
    <w:rsid w:val="009F0BCE"/>
    <w:rsid w:val="009F0DA7"/>
    <w:rsid w:val="009F10AA"/>
    <w:rsid w:val="009F119E"/>
    <w:rsid w:val="009F1262"/>
    <w:rsid w:val="009F1D4E"/>
    <w:rsid w:val="009F2163"/>
    <w:rsid w:val="009F24E3"/>
    <w:rsid w:val="009F2AE6"/>
    <w:rsid w:val="009F3120"/>
    <w:rsid w:val="009F336B"/>
    <w:rsid w:val="009F39E9"/>
    <w:rsid w:val="009F3A9F"/>
    <w:rsid w:val="009F469C"/>
    <w:rsid w:val="009F562D"/>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9C8"/>
    <w:rsid w:val="00A23E98"/>
    <w:rsid w:val="00A23F89"/>
    <w:rsid w:val="00A244AA"/>
    <w:rsid w:val="00A24B2E"/>
    <w:rsid w:val="00A24B5F"/>
    <w:rsid w:val="00A2521C"/>
    <w:rsid w:val="00A254E3"/>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C45"/>
    <w:rsid w:val="00A52EB1"/>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2E"/>
    <w:rsid w:val="00A86FC4"/>
    <w:rsid w:val="00A8745B"/>
    <w:rsid w:val="00A87519"/>
    <w:rsid w:val="00A878E7"/>
    <w:rsid w:val="00A879F2"/>
    <w:rsid w:val="00A87D6F"/>
    <w:rsid w:val="00A90879"/>
    <w:rsid w:val="00A90BF4"/>
    <w:rsid w:val="00A90CCF"/>
    <w:rsid w:val="00A90D09"/>
    <w:rsid w:val="00A91AEA"/>
    <w:rsid w:val="00A92074"/>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3F1"/>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29F"/>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5317"/>
    <w:rsid w:val="00B45B69"/>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163"/>
    <w:rsid w:val="00BE76E8"/>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42F3"/>
    <w:rsid w:val="00C245B4"/>
    <w:rsid w:val="00C24B02"/>
    <w:rsid w:val="00C24EA8"/>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748"/>
    <w:rsid w:val="00C3798D"/>
    <w:rsid w:val="00C37CD7"/>
    <w:rsid w:val="00C40578"/>
    <w:rsid w:val="00C407BD"/>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61E1"/>
    <w:rsid w:val="00C66A00"/>
    <w:rsid w:val="00C6782D"/>
    <w:rsid w:val="00C67CF5"/>
    <w:rsid w:val="00C67D59"/>
    <w:rsid w:val="00C70547"/>
    <w:rsid w:val="00C709FB"/>
    <w:rsid w:val="00C710EE"/>
    <w:rsid w:val="00C711DA"/>
    <w:rsid w:val="00C71985"/>
    <w:rsid w:val="00C722D6"/>
    <w:rsid w:val="00C7284F"/>
    <w:rsid w:val="00C72B3A"/>
    <w:rsid w:val="00C73462"/>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2E3A"/>
    <w:rsid w:val="00CD3470"/>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8C"/>
    <w:rsid w:val="00CF4EE2"/>
    <w:rsid w:val="00CF524B"/>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568B"/>
    <w:rsid w:val="00D163CE"/>
    <w:rsid w:val="00D170DA"/>
    <w:rsid w:val="00D17339"/>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572A"/>
    <w:rsid w:val="00D75A9F"/>
    <w:rsid w:val="00D76726"/>
    <w:rsid w:val="00D76B1B"/>
    <w:rsid w:val="00D76C92"/>
    <w:rsid w:val="00D76FA5"/>
    <w:rsid w:val="00D80245"/>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1707"/>
    <w:rsid w:val="00DB1742"/>
    <w:rsid w:val="00DB19A2"/>
    <w:rsid w:val="00DB232E"/>
    <w:rsid w:val="00DB2C8C"/>
    <w:rsid w:val="00DB2F10"/>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2C"/>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2C8"/>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3D13"/>
    <w:rsid w:val="00E4440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6E6"/>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0ED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796"/>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647"/>
    <w:rsid w:val="00EB59A1"/>
    <w:rsid w:val="00EB6092"/>
    <w:rsid w:val="00EB739D"/>
    <w:rsid w:val="00EB7FDB"/>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C3"/>
    <w:rsid w:val="00F502B3"/>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23F"/>
    <w:rsid w:val="00FE79FD"/>
    <w:rsid w:val="00FE7B33"/>
    <w:rsid w:val="00FE7DCC"/>
    <w:rsid w:val="00FE7F69"/>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7217"/>
    <o:shapelayout v:ext="edit">
      <o:idmap v:ext="edit" data="1"/>
    </o:shapelayout>
  </w:shapeDefaults>
  <w:decimalSymbol w:val=","/>
  <w:listSeparator w:val=";"/>
  <w14:docId w14:val="5DA4FD05"/>
  <w15:docId w15:val="{B02EC91E-18AD-4A62-AFF5-EFA8B26DD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uiPriority w:val="99"/>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689984041">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footer" Target="footer1.xml"/><Relationship Id="rId42"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footer" Target="footer3.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header" Target="header2.xml"/><Relationship Id="rId43" Type="http://schemas.microsoft.com/office/2019/05/relationships/documenttasks" Target="documenttasks/documenttasks1.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mso-contentType ?>
<FormTemplates xmlns="http://schemas.microsoft.com/sharepoint/v3/contenttype/forms">
  <Display>DocumentLibraryForm</Display>
  <Edit>DocumentLibraryForm</Edit>
  <New>DocumentLibraryForm</New>
</FormTemplates>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s:customData xmlns="http://www.wps.cn/officeDocument/2013/wpsCustomData" xmlns:s="http://www.wps.cn/officeDocument/2013/wpsCustomData">
  <customSectProps>
    <customSectPr/>
  </customSectProps>
</s:customData>
</file>

<file path=customXml/item22.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7E6F1B-660C-4291-935C-5E8DF13C8F15}">
  <ds:schemaRefs>
    <ds:schemaRef ds:uri="http://schemas.openxmlformats.org/officeDocument/2006/bibliography"/>
  </ds:schemaRefs>
</ds:datastoreItem>
</file>

<file path=customXml/itemProps10.xml><?xml version="1.0" encoding="utf-8"?>
<ds:datastoreItem xmlns:ds="http://schemas.openxmlformats.org/officeDocument/2006/customXml" ds:itemID="{D4628DC7-29A2-4F70-84FF-2E9E8447726E}">
  <ds:schemaRefs>
    <ds:schemaRef ds:uri="http://schemas.openxmlformats.org/officeDocument/2006/bibliography"/>
  </ds:schemaRefs>
</ds:datastoreItem>
</file>

<file path=customXml/itemProps11.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12.xml><?xml version="1.0" encoding="utf-8"?>
<ds:datastoreItem xmlns:ds="http://schemas.openxmlformats.org/officeDocument/2006/customXml" ds:itemID="{938333E3-B055-4E52-A747-1DB4267835BF}">
  <ds:schemaRefs>
    <ds:schemaRef ds:uri="http://schemas.openxmlformats.org/officeDocument/2006/bibliography"/>
  </ds:schemaRefs>
</ds:datastoreItem>
</file>

<file path=customXml/itemProps13.xml><?xml version="1.0" encoding="utf-8"?>
<ds:datastoreItem xmlns:ds="http://schemas.openxmlformats.org/officeDocument/2006/customXml" ds:itemID="{736712E0-05E8-4C20-AB38-55EF0DECF39D}">
  <ds:schemaRefs>
    <ds:schemaRef ds:uri="http://schemas.openxmlformats.org/officeDocument/2006/bibliography"/>
  </ds:schemaRefs>
</ds:datastoreItem>
</file>

<file path=customXml/itemProps14.xml><?xml version="1.0" encoding="utf-8"?>
<ds:datastoreItem xmlns:ds="http://schemas.openxmlformats.org/officeDocument/2006/customXml" ds:itemID="{D05DB549-3351-42BD-AD95-BB688F17F83E}">
  <ds:schemaRefs>
    <ds:schemaRef ds:uri="http://schemas.openxmlformats.org/officeDocument/2006/bibliography"/>
  </ds:schemaRefs>
</ds:datastoreItem>
</file>

<file path=customXml/itemProps15.xml><?xml version="1.0" encoding="utf-8"?>
<ds:datastoreItem xmlns:ds="http://schemas.openxmlformats.org/officeDocument/2006/customXml" ds:itemID="{1FE20102-F02B-42C6-AE1F-5F798FB73063}">
  <ds:schemaRefs>
    <ds:schemaRef ds:uri="http://schemas.openxmlformats.org/officeDocument/2006/bibliography"/>
  </ds:schemaRefs>
</ds:datastoreItem>
</file>

<file path=customXml/itemProps16.xml><?xml version="1.0" encoding="utf-8"?>
<ds:datastoreItem xmlns:ds="http://schemas.openxmlformats.org/officeDocument/2006/customXml" ds:itemID="{E28ECA51-FFE0-42F5-BDE2-A5B6173CF586}">
  <ds:schemaRefs>
    <ds:schemaRef ds:uri="http://schemas.openxmlformats.org/officeDocument/2006/bibliography"/>
  </ds:schemaRefs>
</ds:datastoreItem>
</file>

<file path=customXml/itemProps17.xml><?xml version="1.0" encoding="utf-8"?>
<ds:datastoreItem xmlns:ds="http://schemas.openxmlformats.org/officeDocument/2006/customXml" ds:itemID="{0DC5855B-9923-4DAF-98F7-61457DEDA25E}">
  <ds:schemaRefs>
    <ds:schemaRef ds:uri="http://schemas.openxmlformats.org/officeDocument/2006/bibliography"/>
  </ds:schemaRefs>
</ds:datastoreItem>
</file>

<file path=customXml/itemProps18.xml><?xml version="1.0" encoding="utf-8"?>
<ds:datastoreItem xmlns:ds="http://schemas.openxmlformats.org/officeDocument/2006/customXml" ds:itemID="{E0C2633E-FD08-414A-9C25-4855EB86D058}">
  <ds:schemaRefs>
    <ds:schemaRef ds:uri="http://schemas.openxmlformats.org/officeDocument/2006/bibliography"/>
  </ds:schemaRefs>
</ds:datastoreItem>
</file>

<file path=customXml/itemProps19.xml><?xml version="1.0" encoding="utf-8"?>
<ds:datastoreItem xmlns:ds="http://schemas.openxmlformats.org/officeDocument/2006/customXml" ds:itemID="{544604F7-0103-4DEA-8D78-EA4514F59919}">
  <ds:schemaRefs>
    <ds:schemaRef ds:uri="http://schemas.openxmlformats.org/officeDocument/2006/bibliography"/>
  </ds:schemaRefs>
</ds:datastoreItem>
</file>

<file path=customXml/itemProps2.xml><?xml version="1.0" encoding="utf-8"?>
<ds:datastoreItem xmlns:ds="http://schemas.openxmlformats.org/officeDocument/2006/customXml" ds:itemID="{80243474-D5D1-4504-8CC8-B9534BC4D5BA}">
  <ds:schemaRefs>
    <ds:schemaRef ds:uri="http://schemas.openxmlformats.org/officeDocument/2006/bibliography"/>
  </ds:schemaRefs>
</ds:datastoreItem>
</file>

<file path=customXml/itemProps20.xml><?xml version="1.0" encoding="utf-8"?>
<ds:datastoreItem xmlns:ds="http://schemas.openxmlformats.org/officeDocument/2006/customXml" ds:itemID="{7B2AC5A5-E732-4F8C-9A83-4AA12D302ED7}">
  <ds:schemaRefs>
    <ds:schemaRef ds:uri="http://schemas.openxmlformats.org/officeDocument/2006/bibliography"/>
  </ds:schemaRefs>
</ds:datastoreItem>
</file>

<file path=customXml/itemProps2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2.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3.xml><?xml version="1.0" encoding="utf-8"?>
<ds:datastoreItem xmlns:ds="http://schemas.openxmlformats.org/officeDocument/2006/customXml" ds:itemID="{C70CE104-A3BB-4332-9CC0-EE7572340BF3}">
  <ds:schemaRefs>
    <ds:schemaRef ds:uri="http://schemas.openxmlformats.org/officeDocument/2006/bibliography"/>
  </ds:schemaRefs>
</ds:datastoreItem>
</file>

<file path=customXml/itemProps24.xml><?xml version="1.0" encoding="utf-8"?>
<ds:datastoreItem xmlns:ds="http://schemas.openxmlformats.org/officeDocument/2006/customXml" ds:itemID="{A4E698DE-3648-4195-AD7A-963C02D35868}">
  <ds:schemaRefs>
    <ds:schemaRef ds:uri="http://schemas.openxmlformats.org/officeDocument/2006/bibliography"/>
  </ds:schemaRefs>
</ds:datastoreItem>
</file>

<file path=customXml/itemProps25.xml><?xml version="1.0" encoding="utf-8"?>
<ds:datastoreItem xmlns:ds="http://schemas.openxmlformats.org/officeDocument/2006/customXml" ds:itemID="{F363347A-2FEF-48C9-AC8E-5252F853F7D3}">
  <ds:schemaRefs>
    <ds:schemaRef ds:uri="http://schemas.openxmlformats.org/officeDocument/2006/bibliography"/>
  </ds:schemaRefs>
</ds:datastoreItem>
</file>

<file path=customXml/itemProps26.xml><?xml version="1.0" encoding="utf-8"?>
<ds:datastoreItem xmlns:ds="http://schemas.openxmlformats.org/officeDocument/2006/customXml" ds:itemID="{30FF2AD5-0305-4DE7-8472-922186756BF9}">
  <ds:schemaRefs>
    <ds:schemaRef ds:uri="http://schemas.openxmlformats.org/officeDocument/2006/bibliography"/>
  </ds:schemaRefs>
</ds:datastoreItem>
</file>

<file path=customXml/itemProps3.xml><?xml version="1.0" encoding="utf-8"?>
<ds:datastoreItem xmlns:ds="http://schemas.openxmlformats.org/officeDocument/2006/customXml" ds:itemID="{B5AECFE9-10E6-4AB0-8163-A72CF5DB0AE0}">
  <ds:schemaRefs>
    <ds:schemaRef ds:uri="http://schemas.microsoft.com/office/infopath/2007/PartnerControls"/>
    <ds:schemaRef ds:uri="http://www.w3.org/XML/1998/namespace"/>
    <ds:schemaRef ds:uri="96f83003-48fd-4f52-836f-d78a4dd9c06d"/>
    <ds:schemaRef ds:uri="http://purl.org/dc/terms/"/>
    <ds:schemaRef ds:uri="http://schemas.microsoft.com/office/2006/documentManagement/types"/>
    <ds:schemaRef ds:uri="http://purl.org/dc/dcmitype/"/>
    <ds:schemaRef ds:uri="http://schemas.openxmlformats.org/package/2006/metadata/core-properties"/>
    <ds:schemaRef ds:uri="38a97ebd-7b55-4e0a-b11e-b1f20907ee6a"/>
    <ds:schemaRef ds:uri="http://schemas.microsoft.com/office/2006/metadata/properties"/>
    <ds:schemaRef ds:uri="http://purl.org/dc/elements/1.1/"/>
  </ds:schemaRefs>
</ds:datastoreItem>
</file>

<file path=customXml/itemProps4.xml><?xml version="1.0" encoding="utf-8"?>
<ds:datastoreItem xmlns:ds="http://schemas.openxmlformats.org/officeDocument/2006/customXml" ds:itemID="{F4C15CA0-5B3B-4970-B4A8-36D7E9FBA4A0}">
  <ds:schemaRefs>
    <ds:schemaRef ds:uri="http://schemas.openxmlformats.org/officeDocument/2006/bibliography"/>
  </ds:schemaRefs>
</ds:datastoreItem>
</file>

<file path=customXml/itemProps5.xml><?xml version="1.0" encoding="utf-8"?>
<ds:datastoreItem xmlns:ds="http://schemas.openxmlformats.org/officeDocument/2006/customXml" ds:itemID="{2F82B6CA-C12C-4790-BAA3-76485D625B0B}">
  <ds:schemaRefs>
    <ds:schemaRef ds:uri="http://schemas.openxmlformats.org/officeDocument/2006/bibliography"/>
  </ds:schemaRefs>
</ds:datastoreItem>
</file>

<file path=customXml/itemProps6.xml><?xml version="1.0" encoding="utf-8"?>
<ds:datastoreItem xmlns:ds="http://schemas.openxmlformats.org/officeDocument/2006/customXml" ds:itemID="{87AC6477-26D6-47F4-9FBB-6504C647D6DB}">
  <ds:schemaRefs>
    <ds:schemaRef ds:uri="http://schemas.openxmlformats.org/officeDocument/2006/bibliography"/>
  </ds:schemaRefs>
</ds:datastoreItem>
</file>

<file path=customXml/itemProps7.xml><?xml version="1.0" encoding="utf-8"?>
<ds:datastoreItem xmlns:ds="http://schemas.openxmlformats.org/officeDocument/2006/customXml" ds:itemID="{487A6BDF-3CA6-4DEB-B83F-0ACA9B98898E}">
  <ds:schemaRefs>
    <ds:schemaRef ds:uri="http://schemas.openxmlformats.org/officeDocument/2006/bibliography"/>
  </ds:schemaRefs>
</ds:datastoreItem>
</file>

<file path=customXml/itemProps8.xml><?xml version="1.0" encoding="utf-8"?>
<ds:datastoreItem xmlns:ds="http://schemas.openxmlformats.org/officeDocument/2006/customXml" ds:itemID="{B8F6C24B-BD28-481E-B519-EC59664017EC}">
  <ds:schemaRefs>
    <ds:schemaRef ds:uri="http://schemas.openxmlformats.org/officeDocument/2006/bibliography"/>
  </ds:schemaRefs>
</ds:datastoreItem>
</file>

<file path=customXml/itemProps9.xml><?xml version="1.0" encoding="utf-8"?>
<ds:datastoreItem xmlns:ds="http://schemas.openxmlformats.org/officeDocument/2006/customXml" ds:itemID="{4F3CFA1E-0850-464D-BB2A-433E2F2EB4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15</Pages>
  <Words>3752</Words>
  <Characters>21520</Characters>
  <Application>Microsoft Office Word</Application>
  <DocSecurity>0</DocSecurity>
  <Lines>179</Lines>
  <Paragraphs>50</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25222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Heřmánek Jan</cp:lastModifiedBy>
  <cp:revision>23</cp:revision>
  <cp:lastPrinted>2022-07-27T10:25:00Z</cp:lastPrinted>
  <dcterms:created xsi:type="dcterms:W3CDTF">2022-10-26T15:25:00Z</dcterms:created>
  <dcterms:modified xsi:type="dcterms:W3CDTF">2026-09-09T07:05:00Z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